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6C4377">
        <w:trPr>
          <w:jc w:val="center"/>
        </w:trPr>
        <w:tc>
          <w:tcPr>
            <w:tcW w:w="1728" w:type="dxa"/>
          </w:tcPr>
          <w:p w:rsidR="00E15272" w:rsidRPr="006C4377" w:rsidRDefault="00E15272">
            <w:pPr>
              <w:pStyle w:val="FrontMatter"/>
              <w:tabs>
                <w:tab w:val="clear" w:pos="1710"/>
                <w:tab w:val="clear" w:pos="3780"/>
              </w:tabs>
              <w:ind w:left="0" w:firstLine="0"/>
              <w:jc w:val="right"/>
              <w:rPr>
                <w:rFonts w:ascii="Arial Narrow" w:hAnsi="Arial Narrow"/>
              </w:rPr>
            </w:pPr>
            <w:r w:rsidRPr="006C4377">
              <w:rPr>
                <w:rFonts w:ascii="Arial Narrow" w:hAnsi="Arial Narrow"/>
              </w:rPr>
              <w:t>Title:</w:t>
            </w:r>
          </w:p>
        </w:tc>
        <w:tc>
          <w:tcPr>
            <w:tcW w:w="5472" w:type="dxa"/>
          </w:tcPr>
          <w:p w:rsidR="00E15272" w:rsidRPr="006C4377" w:rsidRDefault="00A460D4" w:rsidP="00A66048">
            <w:pPr>
              <w:pStyle w:val="FrontMatter"/>
              <w:tabs>
                <w:tab w:val="clear" w:pos="1710"/>
                <w:tab w:val="clear" w:pos="3780"/>
              </w:tabs>
              <w:ind w:left="0" w:firstLine="0"/>
              <w:rPr>
                <w:lang w:eastAsia="ko-KR"/>
              </w:rPr>
            </w:pPr>
            <w:r>
              <w:rPr>
                <w:rFonts w:hint="eastAsia"/>
                <w:lang w:eastAsia="ko-KR"/>
              </w:rPr>
              <w:t>PN Management Function</w:t>
            </w:r>
          </w:p>
        </w:tc>
        <w:tc>
          <w:tcPr>
            <w:tcW w:w="2880" w:type="dxa"/>
          </w:tcPr>
          <w:p w:rsidR="00E15272" w:rsidRPr="006C4377" w:rsidRDefault="001F2613">
            <w:pPr>
              <w:pStyle w:val="FrontMatter"/>
              <w:tabs>
                <w:tab w:val="clear" w:pos="1710"/>
                <w:tab w:val="clear" w:pos="3780"/>
              </w:tabs>
              <w:ind w:left="0" w:firstLine="0"/>
              <w:jc w:val="right"/>
              <w:rPr>
                <w:rFonts w:ascii="Arial Narrow" w:hAnsi="Arial Narrow"/>
              </w:rPr>
            </w:pPr>
            <w:r w:rsidRPr="006C4377">
              <w:rPr>
                <w:rFonts w:ascii="Arial Narrow" w:hAnsi="Arial Narrow"/>
              </w:rPr>
              <w:fldChar w:fldCharType="begin">
                <w:ffData>
                  <w:name w:val=""/>
                  <w:enabled w:val="0"/>
                  <w:calcOnExit w:val="0"/>
                  <w:checkBox>
                    <w:sizeAuto/>
                    <w:default w:val="1"/>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Public      </w:t>
            </w:r>
            <w:r w:rsidRPr="006C4377">
              <w:rPr>
                <w:rFonts w:ascii="Arial Narrow" w:hAnsi="Arial Narrow"/>
              </w:rPr>
              <w:fldChar w:fldCharType="begin">
                <w:ffData>
                  <w:name w:val=""/>
                  <w:enabled w:val="0"/>
                  <w:calcOnExit w:val="0"/>
                  <w:checkBox>
                    <w:sizeAuto/>
                    <w:default w:val="0"/>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OMA Confidential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To:</w:t>
            </w:r>
          </w:p>
        </w:tc>
        <w:tc>
          <w:tcPr>
            <w:tcW w:w="8352" w:type="dxa"/>
            <w:gridSpan w:val="2"/>
          </w:tcPr>
          <w:p w:rsidR="006E2C34" w:rsidRPr="006C4377" w:rsidRDefault="004C42A8" w:rsidP="004C42A8">
            <w:pPr>
              <w:pStyle w:val="FrontMatter"/>
              <w:tabs>
                <w:tab w:val="clear" w:pos="1710"/>
                <w:tab w:val="clear" w:pos="3780"/>
              </w:tabs>
              <w:ind w:left="0" w:firstLine="0"/>
              <w:rPr>
                <w:lang w:eastAsia="ko-KR"/>
              </w:rPr>
            </w:pPr>
            <w:r w:rsidRPr="006C4377">
              <w:rPr>
                <w:rFonts w:hint="eastAsia"/>
                <w:lang w:eastAsia="ko-KR"/>
              </w:rPr>
              <w:t>CPNS</w:t>
            </w:r>
            <w:r w:rsidR="006E2C34" w:rsidRPr="006C4377">
              <w:rPr>
                <w:rFonts w:hint="eastAsia"/>
                <w:lang w:eastAsia="ko-KR"/>
              </w:rPr>
              <w:t xml:space="preserve"> WG</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Doc to Change:</w:t>
            </w:r>
          </w:p>
        </w:tc>
        <w:tc>
          <w:tcPr>
            <w:tcW w:w="8352" w:type="dxa"/>
            <w:gridSpan w:val="2"/>
          </w:tcPr>
          <w:p w:rsidR="006E2C34" w:rsidRPr="006C4377" w:rsidRDefault="00427FD8" w:rsidP="002226F7">
            <w:pPr>
              <w:pStyle w:val="FrontMatter"/>
              <w:tabs>
                <w:tab w:val="clear" w:pos="1710"/>
                <w:tab w:val="clear" w:pos="3780"/>
              </w:tabs>
              <w:ind w:left="0" w:firstLine="0"/>
            </w:pPr>
            <w:r w:rsidRPr="00427FD8">
              <w:t>OMA-AD-CPNS-V1_0-2010</w:t>
            </w:r>
            <w:r w:rsidR="00A460D4">
              <w:rPr>
                <w:rFonts w:hint="eastAsia"/>
                <w:lang w:eastAsia="ko-KR"/>
              </w:rPr>
              <w:t>04</w:t>
            </w:r>
            <w:r w:rsidR="002226F7">
              <w:rPr>
                <w:rFonts w:hint="eastAsia"/>
                <w:lang w:eastAsia="ko-KR"/>
              </w:rPr>
              <w:t>23</w:t>
            </w:r>
            <w:r w:rsidRPr="00427FD8">
              <w:t>-D</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Submission Date:</w:t>
            </w:r>
          </w:p>
        </w:tc>
        <w:tc>
          <w:tcPr>
            <w:tcW w:w="8352" w:type="dxa"/>
            <w:gridSpan w:val="2"/>
          </w:tcPr>
          <w:p w:rsidR="006E2C34" w:rsidRPr="006C4377" w:rsidRDefault="002226F7" w:rsidP="002226F7">
            <w:pPr>
              <w:pStyle w:val="FrontMatter"/>
              <w:tabs>
                <w:tab w:val="clear" w:pos="1710"/>
                <w:tab w:val="clear" w:pos="3780"/>
              </w:tabs>
              <w:ind w:left="0" w:firstLine="0"/>
            </w:pPr>
            <w:r>
              <w:rPr>
                <w:rFonts w:hint="eastAsia"/>
                <w:lang w:eastAsia="ko-KR"/>
              </w:rPr>
              <w:t>23</w:t>
            </w:r>
            <w:r w:rsidRPr="002226F7">
              <w:rPr>
                <w:rFonts w:hint="eastAsia"/>
                <w:vertAlign w:val="superscript"/>
                <w:lang w:eastAsia="ko-KR"/>
              </w:rPr>
              <w:t>rd</w:t>
            </w:r>
            <w:r>
              <w:rPr>
                <w:rFonts w:hint="eastAsia"/>
                <w:lang w:eastAsia="ko-KR"/>
              </w:rPr>
              <w:t xml:space="preserve"> </w:t>
            </w:r>
            <w:r w:rsidR="00EF6D0C">
              <w:rPr>
                <w:rFonts w:hint="eastAsia"/>
                <w:lang w:eastAsia="ko-KR"/>
              </w:rPr>
              <w:t>Apr</w:t>
            </w:r>
            <w:r w:rsidR="006E2C34" w:rsidRPr="006C4377">
              <w:t xml:space="preserve"> 20</w:t>
            </w:r>
            <w:r w:rsidR="003A74A5" w:rsidRPr="006C4377">
              <w:t>10</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Classification:</w:t>
            </w:r>
          </w:p>
        </w:tc>
        <w:tc>
          <w:tcPr>
            <w:tcW w:w="8352" w:type="dxa"/>
            <w:gridSpan w:val="2"/>
          </w:tcPr>
          <w:p w:rsidR="006E2C34" w:rsidRPr="006C4377" w:rsidRDefault="001F2613" w:rsidP="002D1109">
            <w:pPr>
              <w:pStyle w:val="FrontMatter"/>
              <w:tabs>
                <w:tab w:val="clear" w:pos="1710"/>
                <w:tab w:val="clear" w:pos="3780"/>
              </w:tabs>
              <w:ind w:left="0" w:firstLine="0"/>
              <w:rPr>
                <w:rFonts w:cs="Arial"/>
              </w:rPr>
            </w:pPr>
            <w:r w:rsidRPr="006C4377">
              <w:rPr>
                <w:rFonts w:cs="Arial"/>
              </w:rPr>
              <w:fldChar w:fldCharType="begin">
                <w:ffData>
                  <w:name w:val=""/>
                  <w:enabled w:val="0"/>
                  <w:calcOnExit w:val="0"/>
                  <w:checkBox>
                    <w:sizeAuto/>
                    <w:default w:val="0"/>
                  </w:checkBox>
                </w:ffData>
              </w:fldChar>
            </w:r>
            <w:r w:rsidR="006E2C34"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0: New Functionality</w:t>
            </w:r>
            <w:r w:rsidR="006E2C34" w:rsidRPr="006C4377">
              <w:rPr>
                <w:rFonts w:cs="Arial"/>
              </w:rPr>
              <w:br/>
            </w:r>
            <w:r w:rsidRPr="006C4377">
              <w:rPr>
                <w:rFonts w:cs="Arial"/>
              </w:rPr>
              <w:fldChar w:fldCharType="begin">
                <w:ffData>
                  <w:name w:val=""/>
                  <w:enabled w:val="0"/>
                  <w:calcOnExit w:val="0"/>
                  <w:checkBox>
                    <w:sizeAuto/>
                    <w:default w:val="1"/>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1: Major Change</w:t>
            </w:r>
            <w:r w:rsidR="006E2C34" w:rsidRPr="006C4377">
              <w:rPr>
                <w:rFonts w:cs="Arial"/>
              </w:rPr>
              <w:br/>
            </w:r>
            <w:r w:rsidRPr="006C4377">
              <w:rPr>
                <w:rFonts w:cs="Arial"/>
              </w:rPr>
              <w:fldChar w:fldCharType="begin">
                <w:ffData>
                  <w:name w:val=""/>
                  <w:enabled w:val="0"/>
                  <w:calcOnExit w:val="0"/>
                  <w:checkBox>
                    <w:sizeAuto/>
                    <w:default w:val="0"/>
                  </w:checkBox>
                </w:ffData>
              </w:fldChar>
            </w:r>
            <w:r w:rsidR="005F0F21"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2: Bug Fix</w:t>
            </w:r>
            <w:r w:rsidR="006E2C34" w:rsidRPr="006C4377">
              <w:rPr>
                <w:rFonts w:cs="Arial"/>
              </w:rPr>
              <w:br/>
            </w:r>
            <w:r w:rsidRPr="006C4377">
              <w:rPr>
                <w:rFonts w:cs="Arial"/>
              </w:rPr>
              <w:fldChar w:fldCharType="begin">
                <w:ffData>
                  <w:name w:val=""/>
                  <w:enabled w:val="0"/>
                  <w:calcOnExit w:val="0"/>
                  <w:checkBox>
                    <w:sizeAuto/>
                    <w:default w:val="0"/>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3: Clerical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Source:</w:t>
            </w:r>
          </w:p>
        </w:tc>
        <w:tc>
          <w:tcPr>
            <w:tcW w:w="8352" w:type="dxa"/>
            <w:gridSpan w:val="2"/>
          </w:tcPr>
          <w:p w:rsidR="006D2EDC" w:rsidRPr="008D0952" w:rsidRDefault="006D2EDC" w:rsidP="000D63C6">
            <w:pPr>
              <w:pStyle w:val="FrontMatter"/>
              <w:tabs>
                <w:tab w:val="clear" w:pos="1710"/>
                <w:tab w:val="clear" w:pos="3780"/>
              </w:tabs>
              <w:ind w:left="0" w:firstLine="0"/>
              <w:rPr>
                <w:lang w:eastAsia="ko-KR"/>
              </w:rPr>
            </w:pPr>
            <w:r>
              <w:rPr>
                <w:rFonts w:hint="eastAsia"/>
                <w:lang w:eastAsia="ko-KR"/>
              </w:rPr>
              <w:t xml:space="preserve">Sungjin Park, Samsung, </w:t>
            </w:r>
            <w:hyperlink r:id="rId8" w:history="1">
              <w:r w:rsidRPr="00EB6147">
                <w:rPr>
                  <w:rStyle w:val="a9"/>
                  <w:rFonts w:hint="eastAsia"/>
                  <w:lang w:eastAsia="ko-KR"/>
                </w:rPr>
                <w:t>sungjin43.park@samsung.com</w:t>
              </w:r>
            </w:hyperlink>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Replaces:</w:t>
            </w:r>
          </w:p>
        </w:tc>
        <w:tc>
          <w:tcPr>
            <w:tcW w:w="8352" w:type="dxa"/>
            <w:gridSpan w:val="2"/>
          </w:tcPr>
          <w:p w:rsidR="006E2C34" w:rsidRPr="006C4377" w:rsidRDefault="00A460D4" w:rsidP="00A460D4">
            <w:pPr>
              <w:pStyle w:val="FrontMatter"/>
              <w:tabs>
                <w:tab w:val="clear" w:pos="1710"/>
                <w:tab w:val="clear" w:pos="3780"/>
              </w:tabs>
              <w:ind w:left="0" w:firstLine="0"/>
            </w:pPr>
            <w:r>
              <w:rPr>
                <w:rFonts w:hint="eastAsia"/>
                <w:lang w:eastAsia="ko-KR"/>
              </w:rPr>
              <w:t>N/A</w:t>
            </w:r>
          </w:p>
        </w:tc>
      </w:tr>
    </w:tbl>
    <w:p w:rsidR="00E15272" w:rsidRDefault="00E15272">
      <w:pPr>
        <w:pStyle w:val="AltH1"/>
      </w:pPr>
      <w:r>
        <w:t>Reason for Change</w:t>
      </w:r>
    </w:p>
    <w:p w:rsidR="00BC7D5E" w:rsidRDefault="00A460D4" w:rsidP="00095FB1">
      <w:pPr>
        <w:pStyle w:val="AltNormal"/>
        <w:rPr>
          <w:lang w:eastAsia="ko-KR"/>
        </w:rPr>
      </w:pPr>
      <w:r>
        <w:rPr>
          <w:rFonts w:hint="eastAsia"/>
          <w:lang w:eastAsia="ko-KR"/>
        </w:rPr>
        <w:t xml:space="preserve">This CR proposes the description of PN Management. </w:t>
      </w:r>
      <w:r w:rsidR="00AF14F4">
        <w:rPr>
          <w:rFonts w:hint="eastAsia"/>
          <w:lang w:eastAsia="ko-KR"/>
        </w:rPr>
        <w:t>This CR also tries to solve the ADRR Comment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2385"/>
      </w:tblGrid>
      <w:tr w:rsidR="00AF14F4" w:rsidRPr="006930F8" w:rsidTr="00D163B0">
        <w:trPr>
          <w:cantSplit/>
          <w:jc w:val="center"/>
        </w:trPr>
        <w:tc>
          <w:tcPr>
            <w:tcW w:w="734" w:type="dxa"/>
          </w:tcPr>
          <w:p w:rsidR="00AF14F4" w:rsidRPr="006930F8" w:rsidRDefault="00AF14F4" w:rsidP="00D163B0">
            <w:pPr>
              <w:rPr>
                <w:rFonts w:cs="Arial"/>
                <w:sz w:val="18"/>
                <w:szCs w:val="18"/>
              </w:rPr>
            </w:pPr>
            <w:r w:rsidRPr="006930F8">
              <w:rPr>
                <w:rFonts w:cs="Arial"/>
                <w:sz w:val="18"/>
                <w:szCs w:val="18"/>
                <w:highlight w:val="yellow"/>
              </w:rPr>
              <w:t>A008</w:t>
            </w:r>
          </w:p>
        </w:tc>
        <w:tc>
          <w:tcPr>
            <w:tcW w:w="1166" w:type="dxa"/>
          </w:tcPr>
          <w:p w:rsidR="00AF14F4" w:rsidRPr="006930F8" w:rsidRDefault="00AF14F4" w:rsidP="00D163B0">
            <w:pPr>
              <w:pStyle w:val="TableCell"/>
              <w:jc w:val="center"/>
              <w:rPr>
                <w:rFonts w:cs="Arial"/>
                <w:szCs w:val="18"/>
              </w:rPr>
            </w:pPr>
            <w:r w:rsidRPr="006930F8">
              <w:rPr>
                <w:rFonts w:cs="Arial"/>
                <w:szCs w:val="18"/>
              </w:rPr>
              <w:t>2010.0</w:t>
            </w:r>
            <w:r w:rsidRPr="006930F8">
              <w:rPr>
                <w:rFonts w:cs="Arial"/>
                <w:szCs w:val="18"/>
                <w:lang w:eastAsia="ja-JP"/>
              </w:rPr>
              <w:t>4</w:t>
            </w:r>
            <w:r w:rsidRPr="006930F8">
              <w:rPr>
                <w:rFonts w:cs="Arial"/>
                <w:szCs w:val="18"/>
              </w:rPr>
              <w:t>.</w:t>
            </w:r>
            <w:r w:rsidRPr="006930F8">
              <w:rPr>
                <w:rFonts w:cs="Arial"/>
                <w:szCs w:val="18"/>
                <w:lang w:eastAsia="ja-JP"/>
              </w:rPr>
              <w:t>0</w:t>
            </w:r>
            <w:r w:rsidRPr="003E36BD">
              <w:rPr>
                <w:rFonts w:cs="Arial"/>
                <w:szCs w:val="18"/>
                <w:lang w:eastAsia="ko-KR"/>
              </w:rPr>
              <w:t>9</w:t>
            </w:r>
          </w:p>
        </w:tc>
        <w:tc>
          <w:tcPr>
            <w:tcW w:w="619" w:type="dxa"/>
          </w:tcPr>
          <w:p w:rsidR="00AF14F4" w:rsidRPr="00AF7519" w:rsidRDefault="00AF14F4" w:rsidP="00D163B0">
            <w:pPr>
              <w:pStyle w:val="TableCell"/>
              <w:jc w:val="center"/>
              <w:rPr>
                <w:lang w:eastAsia="ko-KR"/>
              </w:rPr>
            </w:pPr>
            <w:r>
              <w:rPr>
                <w:rFonts w:hint="eastAsia"/>
                <w:lang w:eastAsia="ko-KR"/>
              </w:rPr>
              <w:t>T</w:t>
            </w:r>
          </w:p>
        </w:tc>
        <w:tc>
          <w:tcPr>
            <w:tcW w:w="936" w:type="dxa"/>
          </w:tcPr>
          <w:p w:rsidR="00AF14F4" w:rsidRPr="00AF7519" w:rsidRDefault="00AF14F4" w:rsidP="00D163B0">
            <w:pPr>
              <w:pStyle w:val="TableCell"/>
              <w:rPr>
                <w:lang w:eastAsia="ko-KR"/>
              </w:rPr>
            </w:pPr>
            <w:r>
              <w:rPr>
                <w:rFonts w:hint="eastAsia"/>
                <w:lang w:eastAsia="ko-KR"/>
              </w:rPr>
              <w:t>Overall</w:t>
            </w:r>
          </w:p>
        </w:tc>
        <w:tc>
          <w:tcPr>
            <w:tcW w:w="3312" w:type="dxa"/>
          </w:tcPr>
          <w:p w:rsidR="00AF14F4" w:rsidRPr="00F86767" w:rsidRDefault="00AF14F4" w:rsidP="00D163B0">
            <w:pPr>
              <w:pStyle w:val="TableCell"/>
              <w:rPr>
                <w:lang w:eastAsia="ko-KR"/>
              </w:rPr>
            </w:pPr>
            <w:r w:rsidRPr="00877B6D">
              <w:rPr>
                <w:rStyle w:val="StyleTableCell8ptBoldChar"/>
              </w:rPr>
              <w:t>Source:</w:t>
            </w:r>
            <w:r w:rsidRPr="006930F8">
              <w:t xml:space="preserve"> </w:t>
            </w:r>
            <w:r>
              <w:rPr>
                <w:rFonts w:hint="eastAsia"/>
                <w:lang w:eastAsia="ko-KR"/>
              </w:rPr>
              <w:t>Samsung</w:t>
            </w:r>
          </w:p>
          <w:p w:rsidR="00AF14F4" w:rsidRPr="006930F8" w:rsidRDefault="00AF14F4" w:rsidP="00D163B0">
            <w:pPr>
              <w:pStyle w:val="TableCell"/>
              <w:rPr>
                <w:lang w:eastAsia="ja-JP"/>
              </w:rPr>
            </w:pPr>
            <w:r w:rsidRPr="00877B6D">
              <w:rPr>
                <w:rStyle w:val="StyleTableCell8ptBoldChar"/>
              </w:rPr>
              <w:t>Form:</w:t>
            </w:r>
            <w:r w:rsidRPr="006930F8">
              <w:t xml:space="preserve"> </w:t>
            </w:r>
            <w:r w:rsidRPr="006930F8">
              <w:rPr>
                <w:rFonts w:hint="eastAsia"/>
                <w:lang w:eastAsia="ja-JP"/>
              </w:rPr>
              <w:t>INP</w:t>
            </w:r>
          </w:p>
          <w:p w:rsidR="00AF14F4" w:rsidRPr="00AF7519" w:rsidRDefault="00AF14F4" w:rsidP="00D163B0">
            <w:pPr>
              <w:pStyle w:val="TableCell"/>
              <w:rPr>
                <w:lang w:eastAsia="ko-KR"/>
              </w:rPr>
            </w:pPr>
            <w:r w:rsidRPr="00877B6D">
              <w:rPr>
                <w:rStyle w:val="StyleTableCell8ptBoldChar"/>
              </w:rPr>
              <w:t>Comment:</w:t>
            </w:r>
            <w:r w:rsidRPr="006930F8">
              <w:t xml:space="preserve"> </w:t>
            </w:r>
            <w:r>
              <w:rPr>
                <w:rFonts w:hint="eastAsia"/>
                <w:lang w:eastAsia="ko-KR"/>
              </w:rPr>
              <w:t>PN Management section is needed.</w:t>
            </w:r>
          </w:p>
          <w:p w:rsidR="00AF14F4" w:rsidRDefault="00AF14F4" w:rsidP="00D163B0">
            <w:pPr>
              <w:pStyle w:val="TableCell"/>
              <w:rPr>
                <w:lang w:eastAsia="ko-KR"/>
              </w:rPr>
            </w:pPr>
          </w:p>
          <w:p w:rsidR="00AF14F4" w:rsidRPr="00AF7519" w:rsidRDefault="00AF14F4" w:rsidP="00D163B0">
            <w:pPr>
              <w:pStyle w:val="TableCell"/>
              <w:rPr>
                <w:lang w:eastAsia="ko-KR"/>
              </w:rPr>
            </w:pPr>
            <w:r w:rsidRPr="00877B6D">
              <w:rPr>
                <w:rStyle w:val="StyleTableCell8ptBoldChar"/>
              </w:rPr>
              <w:t>Proposed Change:</w:t>
            </w:r>
            <w:r w:rsidRPr="006930F8">
              <w:t xml:space="preserve"> </w:t>
            </w:r>
            <w:r>
              <w:rPr>
                <w:rFonts w:hint="eastAsia"/>
                <w:lang w:eastAsia="ko-KR"/>
              </w:rPr>
              <w:t xml:space="preserve"> create new section for PN management</w:t>
            </w:r>
          </w:p>
          <w:p w:rsidR="00AF14F4" w:rsidRPr="00F86767" w:rsidRDefault="00AF14F4" w:rsidP="00D163B0">
            <w:pPr>
              <w:pStyle w:val="TableCell"/>
              <w:rPr>
                <w:lang w:eastAsia="ko-KR"/>
              </w:rPr>
            </w:pPr>
          </w:p>
        </w:tc>
        <w:tc>
          <w:tcPr>
            <w:tcW w:w="2385" w:type="dxa"/>
          </w:tcPr>
          <w:p w:rsidR="00AF14F4" w:rsidRPr="006930F8" w:rsidRDefault="00AF14F4" w:rsidP="00D163B0">
            <w:pPr>
              <w:rPr>
                <w:sz w:val="18"/>
                <w:szCs w:val="18"/>
                <w:lang w:eastAsia="ko-KR"/>
              </w:rPr>
            </w:pPr>
            <w:r w:rsidRPr="002D744F">
              <w:rPr>
                <w:rStyle w:val="StyleTableCell8ptBoldChar"/>
                <w:sz w:val="18"/>
                <w:szCs w:val="18"/>
              </w:rPr>
              <w:t>Status:</w:t>
            </w:r>
            <w:r w:rsidRPr="006930F8">
              <w:rPr>
                <w:sz w:val="18"/>
                <w:szCs w:val="18"/>
              </w:rPr>
              <w:t xml:space="preserve"> OPEN</w:t>
            </w:r>
          </w:p>
          <w:p w:rsidR="00AF14F4" w:rsidRPr="006930F8" w:rsidRDefault="00AF14F4" w:rsidP="00D163B0">
            <w:pPr>
              <w:rPr>
                <w:lang w:eastAsia="ko-KR"/>
              </w:rPr>
            </w:pPr>
            <w:r w:rsidRPr="006930F8">
              <w:rPr>
                <w:rFonts w:hint="eastAsia"/>
                <w:sz w:val="18"/>
                <w:szCs w:val="18"/>
                <w:lang w:eastAsia="ko-KR"/>
              </w:rPr>
              <w:t>AI on Sungjin to make CR</w:t>
            </w:r>
            <w:r>
              <w:rPr>
                <w:rFonts w:hint="eastAsia"/>
                <w:sz w:val="18"/>
                <w:szCs w:val="18"/>
                <w:lang w:eastAsia="ko-KR"/>
              </w:rPr>
              <w:t xml:space="preserve"> about PN management including the description of PN inventory</w:t>
            </w:r>
          </w:p>
        </w:tc>
      </w:tr>
      <w:tr w:rsidR="006738C8" w:rsidRPr="006930F8" w:rsidTr="00D163B0">
        <w:trPr>
          <w:cantSplit/>
          <w:jc w:val="center"/>
          <w:ins w:id="0" w:author="Sungjin R01, Samsung" w:date="2010-04-24T12:18:00Z"/>
        </w:trPr>
        <w:tc>
          <w:tcPr>
            <w:tcW w:w="734" w:type="dxa"/>
          </w:tcPr>
          <w:p w:rsidR="006738C8" w:rsidRPr="006930F8" w:rsidRDefault="006738C8" w:rsidP="00D163B0">
            <w:pPr>
              <w:rPr>
                <w:ins w:id="1" w:author="Sungjin R01, Samsung" w:date="2010-04-24T12:18:00Z"/>
                <w:rFonts w:cs="Arial" w:hint="eastAsia"/>
                <w:sz w:val="18"/>
                <w:szCs w:val="18"/>
                <w:highlight w:val="yellow"/>
                <w:lang w:eastAsia="ko-KR"/>
              </w:rPr>
            </w:pPr>
            <w:ins w:id="2" w:author="Sungjin R01, Samsung" w:date="2010-04-24T12:19:00Z">
              <w:r w:rsidRPr="008C2EAD">
                <w:rPr>
                  <w:rFonts w:cs="Arial"/>
                  <w:highlight w:val="yellow"/>
                </w:rPr>
                <w:t>A160</w:t>
              </w:r>
            </w:ins>
          </w:p>
        </w:tc>
        <w:tc>
          <w:tcPr>
            <w:tcW w:w="1166" w:type="dxa"/>
          </w:tcPr>
          <w:p w:rsidR="006738C8" w:rsidRPr="006930F8" w:rsidRDefault="006738C8" w:rsidP="00D163B0">
            <w:pPr>
              <w:pStyle w:val="TableCell"/>
              <w:jc w:val="center"/>
              <w:rPr>
                <w:ins w:id="3" w:author="Sungjin R01, Samsung" w:date="2010-04-24T12:18:00Z"/>
                <w:rFonts w:cs="Arial"/>
                <w:szCs w:val="18"/>
              </w:rPr>
            </w:pPr>
            <w:ins w:id="4" w:author="Sungjin R01, Samsung" w:date="2010-04-24T12:19:00Z">
              <w:r w:rsidRPr="006930F8">
                <w:rPr>
                  <w:rFonts w:cs="Arial"/>
                  <w:szCs w:val="18"/>
                </w:rPr>
                <w:t>2010.04.09</w:t>
              </w:r>
            </w:ins>
          </w:p>
        </w:tc>
        <w:tc>
          <w:tcPr>
            <w:tcW w:w="619" w:type="dxa"/>
          </w:tcPr>
          <w:p w:rsidR="006738C8" w:rsidRDefault="006738C8" w:rsidP="00D163B0">
            <w:pPr>
              <w:pStyle w:val="TableCell"/>
              <w:jc w:val="center"/>
              <w:rPr>
                <w:ins w:id="5" w:author="Sungjin R01, Samsung" w:date="2010-04-24T12:18:00Z"/>
                <w:rFonts w:hint="eastAsia"/>
                <w:lang w:eastAsia="ko-KR"/>
              </w:rPr>
            </w:pPr>
            <w:ins w:id="6" w:author="Sungjin R01, Samsung" w:date="2010-04-24T12:19:00Z">
              <w:r>
                <w:rPr>
                  <w:rFonts w:hint="eastAsia"/>
                  <w:lang w:eastAsia="ko-KR"/>
                </w:rPr>
                <w:t>T</w:t>
              </w:r>
            </w:ins>
          </w:p>
        </w:tc>
        <w:tc>
          <w:tcPr>
            <w:tcW w:w="936" w:type="dxa"/>
          </w:tcPr>
          <w:p w:rsidR="006738C8" w:rsidRDefault="006738C8" w:rsidP="00D163B0">
            <w:pPr>
              <w:pStyle w:val="TableCell"/>
              <w:rPr>
                <w:ins w:id="7" w:author="Sungjin R01, Samsung" w:date="2010-04-24T12:18:00Z"/>
                <w:rFonts w:hint="eastAsia"/>
                <w:lang w:eastAsia="ko-KR"/>
              </w:rPr>
            </w:pPr>
            <w:ins w:id="8" w:author="Sungjin R01, Samsung" w:date="2010-04-24T12:19:00Z">
              <w:r>
                <w:rPr>
                  <w:rFonts w:hint="eastAsia"/>
                  <w:lang w:eastAsia="ko-KR"/>
                </w:rPr>
                <w:t>5.3.1.5.2</w:t>
              </w:r>
            </w:ins>
          </w:p>
        </w:tc>
        <w:tc>
          <w:tcPr>
            <w:tcW w:w="3312" w:type="dxa"/>
          </w:tcPr>
          <w:p w:rsidR="006738C8" w:rsidRPr="00F86767" w:rsidRDefault="006738C8" w:rsidP="00147A5E">
            <w:pPr>
              <w:pStyle w:val="TableCell"/>
              <w:rPr>
                <w:ins w:id="9" w:author="Sungjin R01, Samsung" w:date="2010-04-24T12:19:00Z"/>
                <w:rFonts w:hint="eastAsia"/>
                <w:lang w:eastAsia="ko-KR"/>
              </w:rPr>
            </w:pPr>
            <w:ins w:id="10" w:author="Sungjin R01, Samsung" w:date="2010-04-24T12:19:00Z">
              <w:r w:rsidRPr="00877B6D">
                <w:rPr>
                  <w:rStyle w:val="StyleTableCell8ptBoldChar"/>
                </w:rPr>
                <w:t>Source:</w:t>
              </w:r>
              <w:r w:rsidRPr="006930F8">
                <w:t xml:space="preserve"> </w:t>
              </w:r>
              <w:r>
                <w:rPr>
                  <w:rFonts w:hint="eastAsia"/>
                  <w:lang w:eastAsia="ko-KR"/>
                </w:rPr>
                <w:t>Samsung</w:t>
              </w:r>
            </w:ins>
          </w:p>
          <w:p w:rsidR="006738C8" w:rsidRPr="006930F8" w:rsidRDefault="006738C8" w:rsidP="00147A5E">
            <w:pPr>
              <w:pStyle w:val="TableCell"/>
              <w:rPr>
                <w:ins w:id="11" w:author="Sungjin R01, Samsung" w:date="2010-04-24T12:19:00Z"/>
                <w:rFonts w:hint="eastAsia"/>
                <w:lang w:eastAsia="ja-JP"/>
              </w:rPr>
            </w:pPr>
            <w:ins w:id="12" w:author="Sungjin R01, Samsung" w:date="2010-04-24T12:19:00Z">
              <w:r w:rsidRPr="00877B6D">
                <w:rPr>
                  <w:rStyle w:val="StyleTableCell8ptBoldChar"/>
                </w:rPr>
                <w:t>Form:</w:t>
              </w:r>
              <w:r w:rsidRPr="006930F8">
                <w:t xml:space="preserve"> </w:t>
              </w:r>
              <w:r w:rsidRPr="006930F8">
                <w:rPr>
                  <w:rFonts w:hint="eastAsia"/>
                  <w:lang w:eastAsia="ja-JP"/>
                </w:rPr>
                <w:t>INP</w:t>
              </w:r>
            </w:ins>
          </w:p>
          <w:p w:rsidR="006738C8" w:rsidRPr="00B40BFE" w:rsidRDefault="006738C8" w:rsidP="00147A5E">
            <w:pPr>
              <w:pStyle w:val="TableCell"/>
              <w:rPr>
                <w:ins w:id="13" w:author="Sungjin R01, Samsung" w:date="2010-04-24T12:19:00Z"/>
                <w:rFonts w:hint="eastAsia"/>
                <w:lang w:eastAsia="ko-KR"/>
              </w:rPr>
            </w:pPr>
            <w:ins w:id="14" w:author="Sungjin R01, Samsung" w:date="2010-04-24T12:19:00Z">
              <w:r w:rsidRPr="00877B6D">
                <w:rPr>
                  <w:rStyle w:val="StyleTableCell8ptBoldChar"/>
                </w:rPr>
                <w:t>Comment:</w:t>
              </w:r>
              <w:r w:rsidRPr="006930F8">
                <w:t xml:space="preserve"> </w:t>
              </w:r>
              <w:r>
                <w:rPr>
                  <w:rFonts w:hint="eastAsia"/>
                  <w:lang w:eastAsia="ko-KR"/>
                </w:rPr>
                <w:t xml:space="preserve"> this section needs to describe how to deliver device capability. </w:t>
              </w:r>
              <w:r>
                <w:rPr>
                  <w:lang w:eastAsia="ko-KR"/>
                </w:rPr>
                <w:t>I</w:t>
              </w:r>
              <w:r>
                <w:rPr>
                  <w:rFonts w:hint="eastAsia"/>
                  <w:lang w:eastAsia="ko-KR"/>
                </w:rPr>
                <w:t>t can be using OMA DPE, but delivering PN Inventory can also be one of option.</w:t>
              </w:r>
            </w:ins>
          </w:p>
          <w:p w:rsidR="006738C8" w:rsidRPr="00130740" w:rsidRDefault="006738C8" w:rsidP="00147A5E">
            <w:pPr>
              <w:pStyle w:val="TableCell"/>
              <w:rPr>
                <w:ins w:id="15" w:author="Sungjin R01, Samsung" w:date="2010-04-24T12:19:00Z"/>
                <w:rFonts w:hint="eastAsia"/>
                <w:lang w:eastAsia="ko-KR"/>
              </w:rPr>
            </w:pPr>
          </w:p>
          <w:p w:rsidR="006738C8" w:rsidRPr="00877B6D" w:rsidRDefault="006738C8" w:rsidP="00D163B0">
            <w:pPr>
              <w:pStyle w:val="TableCell"/>
              <w:rPr>
                <w:ins w:id="16" w:author="Sungjin R01, Samsung" w:date="2010-04-24T12:18:00Z"/>
                <w:rStyle w:val="StyleTableCell8ptBoldChar"/>
              </w:rPr>
            </w:pPr>
            <w:ins w:id="17" w:author="Sungjin R01, Samsung" w:date="2010-04-24T12:19:00Z">
              <w:r w:rsidRPr="00877B6D">
                <w:rPr>
                  <w:rStyle w:val="StyleTableCell8ptBoldChar"/>
                </w:rPr>
                <w:t>Proposed Change:</w:t>
              </w:r>
              <w:r>
                <w:rPr>
                  <w:rStyle w:val="StyleTableCell8ptBoldChar"/>
                  <w:rFonts w:hint="eastAsia"/>
                  <w:lang w:eastAsia="ko-KR"/>
                </w:rPr>
                <w:t xml:space="preserve"> </w:t>
              </w:r>
              <w:r w:rsidRPr="006930F8">
                <w:rPr>
                  <w:rFonts w:hint="eastAsia"/>
                  <w:bCs/>
                </w:rPr>
                <w:t>CR will be submitted later</w:t>
              </w:r>
              <w:r w:rsidRPr="006930F8">
                <w:rPr>
                  <w:rFonts w:hint="eastAsia"/>
                  <w:b/>
                  <w:bCs/>
                </w:rPr>
                <w:t>.</w:t>
              </w:r>
              <w:r w:rsidRPr="006930F8">
                <w:rPr>
                  <w:rFonts w:hint="eastAsia"/>
                  <w:bCs/>
                </w:rPr>
                <w:t xml:space="preserve"> Refer </w:t>
              </w:r>
              <w:r w:rsidRPr="006930F8">
                <w:rPr>
                  <w:bCs/>
                </w:rPr>
                <w:t>the</w:t>
              </w:r>
              <w:r w:rsidRPr="006930F8">
                <w:rPr>
                  <w:rFonts w:hint="eastAsia"/>
                  <w:bCs/>
                </w:rPr>
                <w:t xml:space="preserve"> new CR.</w:t>
              </w:r>
            </w:ins>
          </w:p>
        </w:tc>
        <w:tc>
          <w:tcPr>
            <w:tcW w:w="2385" w:type="dxa"/>
          </w:tcPr>
          <w:p w:rsidR="006738C8" w:rsidRDefault="006738C8" w:rsidP="00147A5E">
            <w:pPr>
              <w:rPr>
                <w:ins w:id="18" w:author="Sungjin R01, Samsung" w:date="2010-04-24T12:19:00Z"/>
                <w:rFonts w:hint="eastAsia"/>
                <w:sz w:val="18"/>
                <w:szCs w:val="18"/>
                <w:lang w:eastAsia="ko-KR"/>
              </w:rPr>
            </w:pPr>
            <w:ins w:id="19" w:author="Sungjin R01, Samsung" w:date="2010-04-24T12:19:00Z">
              <w:r w:rsidRPr="002D744F">
                <w:rPr>
                  <w:rStyle w:val="StyleTableCell8ptBoldChar"/>
                  <w:sz w:val="18"/>
                  <w:szCs w:val="18"/>
                </w:rPr>
                <w:t>Status:</w:t>
              </w:r>
              <w:r w:rsidRPr="006930F8">
                <w:rPr>
                  <w:sz w:val="18"/>
                  <w:szCs w:val="18"/>
                </w:rPr>
                <w:t xml:space="preserve"> OPEN</w:t>
              </w:r>
            </w:ins>
          </w:p>
          <w:p w:rsidR="006738C8" w:rsidRDefault="006738C8" w:rsidP="00147A5E">
            <w:pPr>
              <w:rPr>
                <w:ins w:id="20" w:author="Sungjin R01, Samsung" w:date="2010-04-24T12:19:00Z"/>
                <w:rFonts w:hint="eastAsia"/>
                <w:sz w:val="18"/>
                <w:szCs w:val="18"/>
                <w:lang w:eastAsia="ko-KR"/>
              </w:rPr>
            </w:pPr>
            <w:ins w:id="21" w:author="Sungjin R01, Samsung" w:date="2010-04-24T12:19:00Z">
              <w:r>
                <w:rPr>
                  <w:rFonts w:hint="eastAsia"/>
                  <w:sz w:val="18"/>
                  <w:szCs w:val="18"/>
                  <w:lang w:eastAsia="ko-KR"/>
                </w:rPr>
                <w:t>AI on Sungjin to bring a CR to describe the PN inventory.</w:t>
              </w:r>
            </w:ins>
          </w:p>
          <w:p w:rsidR="006738C8" w:rsidRPr="002D744F" w:rsidRDefault="006738C8" w:rsidP="00D163B0">
            <w:pPr>
              <w:rPr>
                <w:ins w:id="22" w:author="Sungjin R01, Samsung" w:date="2010-04-24T12:18:00Z"/>
                <w:rStyle w:val="StyleTableCell8ptBoldChar"/>
                <w:sz w:val="18"/>
                <w:szCs w:val="18"/>
              </w:rPr>
            </w:pPr>
          </w:p>
        </w:tc>
      </w:tr>
      <w:tr w:rsidR="006738C8" w:rsidRPr="006930F8" w:rsidTr="00D163B0">
        <w:trPr>
          <w:cantSplit/>
          <w:jc w:val="center"/>
        </w:trPr>
        <w:tc>
          <w:tcPr>
            <w:tcW w:w="734" w:type="dxa"/>
          </w:tcPr>
          <w:p w:rsidR="006738C8" w:rsidRPr="006930F8" w:rsidRDefault="006738C8" w:rsidP="00D163B0">
            <w:pPr>
              <w:rPr>
                <w:rFonts w:cs="Arial"/>
                <w:sz w:val="18"/>
                <w:szCs w:val="18"/>
              </w:rPr>
            </w:pPr>
            <w:r w:rsidRPr="000D733E">
              <w:rPr>
                <w:rFonts w:cs="Arial"/>
                <w:highlight w:val="yellow"/>
              </w:rPr>
              <w:t>A213</w:t>
            </w:r>
          </w:p>
        </w:tc>
        <w:tc>
          <w:tcPr>
            <w:tcW w:w="1166" w:type="dxa"/>
          </w:tcPr>
          <w:p w:rsidR="006738C8" w:rsidRPr="006930F8" w:rsidRDefault="006738C8" w:rsidP="00D163B0">
            <w:pPr>
              <w:pStyle w:val="TableCell"/>
              <w:jc w:val="center"/>
              <w:rPr>
                <w:rFonts w:cs="Arial"/>
                <w:szCs w:val="18"/>
              </w:rPr>
            </w:pPr>
            <w:r w:rsidRPr="006930F8">
              <w:rPr>
                <w:rFonts w:cs="Arial"/>
                <w:szCs w:val="18"/>
              </w:rPr>
              <w:t>2010.0</w:t>
            </w:r>
            <w:r w:rsidRPr="006930F8">
              <w:rPr>
                <w:rFonts w:cs="Arial"/>
                <w:szCs w:val="18"/>
                <w:lang w:eastAsia="ja-JP"/>
              </w:rPr>
              <w:t>4</w:t>
            </w:r>
            <w:r w:rsidRPr="006930F8">
              <w:rPr>
                <w:rFonts w:cs="Arial"/>
                <w:szCs w:val="18"/>
              </w:rPr>
              <w:t>.</w:t>
            </w:r>
            <w:r w:rsidRPr="006930F8">
              <w:rPr>
                <w:rFonts w:cs="Arial"/>
                <w:szCs w:val="18"/>
                <w:lang w:eastAsia="ja-JP"/>
              </w:rPr>
              <w:t>0</w:t>
            </w:r>
            <w:r w:rsidRPr="006930F8">
              <w:rPr>
                <w:rFonts w:cs="Arial"/>
                <w:szCs w:val="18"/>
                <w:lang w:eastAsia="ko-KR"/>
              </w:rPr>
              <w:t>9</w:t>
            </w:r>
          </w:p>
        </w:tc>
        <w:tc>
          <w:tcPr>
            <w:tcW w:w="619" w:type="dxa"/>
          </w:tcPr>
          <w:p w:rsidR="006738C8" w:rsidRPr="006930F8" w:rsidRDefault="006738C8" w:rsidP="00D163B0">
            <w:pPr>
              <w:pStyle w:val="TableCell"/>
              <w:jc w:val="center"/>
              <w:rPr>
                <w:szCs w:val="18"/>
                <w:lang w:eastAsia="ko-KR"/>
              </w:rPr>
            </w:pPr>
            <w:r w:rsidRPr="006930F8">
              <w:rPr>
                <w:rFonts w:hint="eastAsia"/>
                <w:szCs w:val="18"/>
                <w:lang w:eastAsia="ko-KR"/>
              </w:rPr>
              <w:t>T</w:t>
            </w:r>
          </w:p>
        </w:tc>
        <w:tc>
          <w:tcPr>
            <w:tcW w:w="936" w:type="dxa"/>
          </w:tcPr>
          <w:p w:rsidR="006738C8" w:rsidRPr="006930F8" w:rsidRDefault="006738C8" w:rsidP="00D163B0">
            <w:pPr>
              <w:pStyle w:val="TableCell"/>
              <w:rPr>
                <w:szCs w:val="18"/>
                <w:lang w:eastAsia="ko-KR"/>
              </w:rPr>
            </w:pPr>
            <w:r w:rsidRPr="006930F8">
              <w:rPr>
                <w:rFonts w:hint="eastAsia"/>
                <w:szCs w:val="18"/>
                <w:lang w:eastAsia="ko-KR"/>
              </w:rPr>
              <w:t>5.3.1.11</w:t>
            </w:r>
          </w:p>
        </w:tc>
        <w:tc>
          <w:tcPr>
            <w:tcW w:w="3312" w:type="dxa"/>
          </w:tcPr>
          <w:p w:rsidR="006738C8" w:rsidRPr="006930F8" w:rsidRDefault="006738C8" w:rsidP="00D163B0">
            <w:pPr>
              <w:pStyle w:val="TableCell"/>
            </w:pPr>
            <w:r w:rsidRPr="004E2C36">
              <w:rPr>
                <w:rStyle w:val="StyleTableCell8ptBoldChar"/>
              </w:rPr>
              <w:t>Source:</w:t>
            </w:r>
            <w:r w:rsidRPr="006930F8">
              <w:t xml:space="preserve"> </w:t>
            </w:r>
            <w:r w:rsidRPr="006930F8">
              <w:rPr>
                <w:rFonts w:hint="eastAsia"/>
                <w:lang w:eastAsia="ko-KR"/>
              </w:rPr>
              <w:t>LG Electronics</w:t>
            </w:r>
          </w:p>
          <w:p w:rsidR="006738C8" w:rsidRPr="006930F8" w:rsidRDefault="006738C8" w:rsidP="00D163B0">
            <w:pPr>
              <w:pStyle w:val="TableCell"/>
            </w:pPr>
            <w:r w:rsidRPr="004E2C36">
              <w:rPr>
                <w:rStyle w:val="StyleTableCell8ptBoldChar"/>
              </w:rPr>
              <w:t>Form:</w:t>
            </w:r>
            <w:r w:rsidRPr="006930F8">
              <w:t xml:space="preserve"> OMA-CD-CPNS-2010-0098-AD_Review_Comments_by_LGE</w:t>
            </w:r>
          </w:p>
          <w:p w:rsidR="006738C8" w:rsidRPr="006930F8" w:rsidRDefault="006738C8" w:rsidP="00D163B0">
            <w:pPr>
              <w:pStyle w:val="TableCell"/>
              <w:rPr>
                <w:lang w:eastAsia="ko-KR"/>
              </w:rPr>
            </w:pPr>
            <w:r w:rsidRPr="004E2C36">
              <w:rPr>
                <w:rStyle w:val="StyleTableCell8ptBoldChar"/>
              </w:rPr>
              <w:t>Comment:</w:t>
            </w:r>
            <w:r w:rsidRPr="006930F8">
              <w:t xml:space="preserve"> </w:t>
            </w:r>
            <w:r w:rsidRPr="006930F8">
              <w:rPr>
                <w:rFonts w:hint="eastAsia"/>
                <w:lang w:eastAsia="ko-KR"/>
              </w:rPr>
              <w:t xml:space="preserve">This section only mentions storing of PNE information into the CPNS server. Thus, this section should state registration of PNE and PN specifically. </w:t>
            </w:r>
          </w:p>
          <w:p w:rsidR="006738C8" w:rsidRPr="006930F8" w:rsidRDefault="006738C8" w:rsidP="00D163B0">
            <w:pPr>
              <w:pStyle w:val="TableCell"/>
              <w:rPr>
                <w:lang w:eastAsia="ko-KR"/>
              </w:rPr>
            </w:pPr>
            <w:r w:rsidRPr="004E2C36">
              <w:rPr>
                <w:rStyle w:val="StyleTableCell8ptBoldChar"/>
              </w:rPr>
              <w:t>Proposed Change:</w:t>
            </w:r>
            <w:r w:rsidRPr="006930F8">
              <w:t xml:space="preserve"> </w:t>
            </w:r>
            <w:r w:rsidRPr="006930F8">
              <w:rPr>
                <w:rFonts w:hint="eastAsia"/>
                <w:lang w:eastAsia="ko-KR"/>
              </w:rPr>
              <w:t>Change the text as follows</w:t>
            </w:r>
          </w:p>
          <w:p w:rsidR="006738C8" w:rsidRPr="00924AA5" w:rsidRDefault="006738C8" w:rsidP="00D163B0">
            <w:pPr>
              <w:pStyle w:val="TableCell"/>
              <w:rPr>
                <w:rStyle w:val="StyleTableCell8ptBoldChar"/>
                <w:lang w:eastAsia="ko-KR"/>
              </w:rPr>
            </w:pPr>
            <w:r w:rsidRPr="006930F8">
              <w:rPr>
                <w:lang w:eastAsia="ko-KR"/>
              </w:rPr>
              <w:t xml:space="preserve">“This function facilitates registration of </w:t>
            </w:r>
            <w:r w:rsidRPr="006930F8">
              <w:rPr>
                <w:rFonts w:hint="eastAsia"/>
                <w:highlight w:val="yellow"/>
                <w:lang w:eastAsia="ko-KR"/>
              </w:rPr>
              <w:t>PN and</w:t>
            </w:r>
            <w:r w:rsidRPr="006930F8">
              <w:rPr>
                <w:rFonts w:hint="eastAsia"/>
                <w:lang w:eastAsia="ko-KR"/>
              </w:rPr>
              <w:t xml:space="preserve"> </w:t>
            </w:r>
            <w:r w:rsidRPr="006930F8">
              <w:rPr>
                <w:lang w:eastAsia="ko-KR"/>
              </w:rPr>
              <w:t xml:space="preserve">PNE(s) </w:t>
            </w:r>
            <w:r w:rsidRPr="006930F8">
              <w:rPr>
                <w:rFonts w:hint="eastAsia"/>
                <w:highlight w:val="yellow"/>
                <w:lang w:eastAsia="ko-KR"/>
              </w:rPr>
              <w:t>to create or update</w:t>
            </w:r>
            <w:r w:rsidRPr="006930F8">
              <w:rPr>
                <w:highlight w:val="yellow"/>
                <w:lang w:eastAsia="ko-KR"/>
              </w:rPr>
              <w:t xml:space="preserve"> </w:t>
            </w:r>
            <w:r w:rsidRPr="006930F8">
              <w:rPr>
                <w:rFonts w:hint="eastAsia"/>
                <w:highlight w:val="yellow"/>
                <w:lang w:eastAsia="ko-KR"/>
              </w:rPr>
              <w:t>associated information</w:t>
            </w:r>
            <w:r w:rsidRPr="006930F8">
              <w:rPr>
                <w:rFonts w:hint="eastAsia"/>
                <w:lang w:eastAsia="ko-KR"/>
              </w:rPr>
              <w:t xml:space="preserve"> </w:t>
            </w:r>
            <w:r w:rsidRPr="006930F8">
              <w:rPr>
                <w:lang w:eastAsia="ko-KR"/>
              </w:rPr>
              <w:t>in PN Inventory stored in CPNS Server”</w:t>
            </w:r>
          </w:p>
        </w:tc>
        <w:tc>
          <w:tcPr>
            <w:tcW w:w="2385" w:type="dxa"/>
          </w:tcPr>
          <w:p w:rsidR="006738C8" w:rsidRDefault="006738C8" w:rsidP="00D163B0">
            <w:pPr>
              <w:rPr>
                <w:sz w:val="18"/>
                <w:szCs w:val="18"/>
                <w:lang w:eastAsia="ko-KR"/>
              </w:rPr>
            </w:pPr>
            <w:r w:rsidRPr="002D744F">
              <w:rPr>
                <w:rStyle w:val="StyleTableCell8ptBoldChar"/>
                <w:sz w:val="18"/>
                <w:szCs w:val="18"/>
              </w:rPr>
              <w:t>Status:</w:t>
            </w:r>
            <w:r w:rsidRPr="006930F8">
              <w:rPr>
                <w:sz w:val="18"/>
                <w:szCs w:val="18"/>
              </w:rPr>
              <w:t xml:space="preserve"> </w:t>
            </w:r>
            <w:r>
              <w:rPr>
                <w:rFonts w:hint="eastAsia"/>
                <w:sz w:val="18"/>
                <w:szCs w:val="18"/>
                <w:lang w:eastAsia="ko-KR"/>
              </w:rPr>
              <w:t>OPEN</w:t>
            </w:r>
          </w:p>
          <w:p w:rsidR="006738C8" w:rsidRDefault="006738C8" w:rsidP="00D163B0">
            <w:pPr>
              <w:rPr>
                <w:lang w:eastAsia="ko-KR"/>
              </w:rPr>
            </w:pPr>
            <w:r>
              <w:rPr>
                <w:rFonts w:hint="eastAsia"/>
                <w:lang w:eastAsia="ko-KR"/>
              </w:rPr>
              <w:t>Co-work with Sungjin</w:t>
            </w:r>
            <w:r>
              <w:rPr>
                <w:lang w:eastAsia="ko-KR"/>
              </w:rPr>
              <w:t>’</w:t>
            </w:r>
            <w:r>
              <w:rPr>
                <w:rFonts w:hint="eastAsia"/>
                <w:lang w:eastAsia="ko-KR"/>
              </w:rPr>
              <w:t>s AI.</w:t>
            </w:r>
          </w:p>
          <w:p w:rsidR="006738C8" w:rsidRPr="00EC41AF" w:rsidRDefault="006738C8" w:rsidP="00D163B0">
            <w:pPr>
              <w:rPr>
                <w:lang w:eastAsia="ko-KR"/>
              </w:rPr>
            </w:pPr>
            <w:r>
              <w:rPr>
                <w:rFonts w:hint="eastAsia"/>
                <w:lang w:eastAsia="ko-KR"/>
              </w:rPr>
              <w:t>SEE the A008, A160</w:t>
            </w:r>
          </w:p>
          <w:p w:rsidR="006738C8" w:rsidRPr="000D733E" w:rsidRDefault="006738C8" w:rsidP="00D163B0">
            <w:pPr>
              <w:rPr>
                <w:lang w:eastAsia="ko-KR"/>
              </w:rPr>
            </w:pPr>
          </w:p>
        </w:tc>
      </w:tr>
    </w:tbl>
    <w:p w:rsidR="00AF14F4" w:rsidRPr="00AF14F4" w:rsidRDefault="006738C8" w:rsidP="00095FB1">
      <w:pPr>
        <w:pStyle w:val="AltNormal"/>
        <w:rPr>
          <w:lang w:eastAsia="ko-KR"/>
        </w:rPr>
      </w:pPr>
      <w:ins w:id="23" w:author="Sungjin R01, Samsung" w:date="2010-04-24T12:19:00Z">
        <w:r>
          <w:rPr>
            <w:rFonts w:hint="eastAsia"/>
            <w:lang w:eastAsia="ko-KR"/>
          </w:rPr>
          <w:t>R01: add a comment A160 and resolution regarding PN Inventory handling device capability and information of Service / content which can be offered by PNE</w:t>
        </w:r>
      </w:ins>
      <w:ins w:id="24" w:author="Sungjin R01, Samsung" w:date="2010-04-24T12:20:00Z">
        <w:r>
          <w:rPr>
            <w:rFonts w:hint="eastAsia"/>
            <w:lang w:eastAsia="ko-KR"/>
          </w:rPr>
          <w:t xml:space="preserve">. </w:t>
        </w:r>
      </w:ins>
    </w:p>
    <w:p w:rsidR="00E15272" w:rsidRDefault="00E15272">
      <w:pPr>
        <w:pStyle w:val="AltH1"/>
      </w:pPr>
      <w:r>
        <w:lastRenderedPageBreak/>
        <w:t>Impact on Backward Compatibility</w:t>
      </w:r>
    </w:p>
    <w:p w:rsidR="00E15272" w:rsidRDefault="00457E07">
      <w:pPr>
        <w:pStyle w:val="AltNormal"/>
        <w:rPr>
          <w:lang w:eastAsia="ko-KR"/>
        </w:rPr>
      </w:pPr>
      <w:r>
        <w:rPr>
          <w:rFonts w:hint="eastAsia"/>
          <w:lang w:eastAsia="ko-KR"/>
        </w:rPr>
        <w:t>n/a</w:t>
      </w:r>
    </w:p>
    <w:p w:rsidR="00E15272" w:rsidRDefault="00E15272">
      <w:pPr>
        <w:pStyle w:val="AltH1"/>
      </w:pPr>
      <w:r>
        <w:t>Impact on Other Specifications</w:t>
      </w:r>
    </w:p>
    <w:p w:rsidR="00E15272" w:rsidRDefault="00457E07">
      <w:pPr>
        <w:pStyle w:val="AltNormal"/>
        <w:rPr>
          <w:lang w:eastAsia="ko-KR"/>
        </w:rPr>
      </w:pPr>
      <w:r>
        <w:rPr>
          <w:rFonts w:hint="eastAsia"/>
          <w:lang w:eastAsia="ko-KR"/>
        </w:rP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6E2C34" w:rsidRDefault="004C42A8" w:rsidP="006E2C34">
      <w:pPr>
        <w:pStyle w:val="AltNormal"/>
      </w:pPr>
      <w:r>
        <w:t>To the group to review this input and agrees to incorporate it in the CPNS AD.</w:t>
      </w:r>
    </w:p>
    <w:p w:rsidR="00133000" w:rsidRPr="009A5D42" w:rsidRDefault="00E15272" w:rsidP="00133000">
      <w:pPr>
        <w:pStyle w:val="AltH1"/>
      </w:pPr>
      <w:r>
        <w:t>Detailed Change Proposal</w:t>
      </w:r>
    </w:p>
    <w:p w:rsidR="00357DF9" w:rsidRDefault="00C22338" w:rsidP="00357DF9">
      <w:pPr>
        <w:pStyle w:val="AltChangeList"/>
      </w:pPr>
      <w:r>
        <w:rPr>
          <w:rFonts w:hint="eastAsia"/>
          <w:lang w:eastAsia="ko-KR"/>
        </w:rPr>
        <w:t>Add the Service Group Management in the</w:t>
      </w:r>
      <w:r w:rsidR="002D1109">
        <w:t xml:space="preserve"> section 5.3.1.1</w:t>
      </w:r>
      <w:r w:rsidR="006173F7">
        <w:rPr>
          <w:rFonts w:hint="eastAsia"/>
          <w:lang w:eastAsia="ko-KR"/>
        </w:rPr>
        <w:t>6</w:t>
      </w:r>
    </w:p>
    <w:p w:rsidR="00357DF9" w:rsidRDefault="00357DF9" w:rsidP="00133000">
      <w:pPr>
        <w:pStyle w:val="AltNormal"/>
        <w:rPr>
          <w:lang w:val="en-US"/>
        </w:rPr>
      </w:pPr>
    </w:p>
    <w:p w:rsidR="00B90506" w:rsidRPr="006738C8" w:rsidRDefault="00B90506" w:rsidP="00C22338">
      <w:pPr>
        <w:pStyle w:val="3"/>
        <w:numPr>
          <w:ilvl w:val="0"/>
          <w:numId w:val="0"/>
        </w:numPr>
        <w:rPr>
          <w:rFonts w:eastAsiaTheme="minorEastAsia"/>
          <w:lang w:eastAsia="ko-KR"/>
        </w:rPr>
      </w:pPr>
      <w:r w:rsidRPr="00C22338">
        <w:rPr>
          <w:rFonts w:eastAsia="SimSun"/>
          <w:b/>
          <w:lang w:val="en-GB"/>
        </w:rPr>
        <w:t>5.3.1</w:t>
      </w:r>
      <w:r w:rsidR="00C22338" w:rsidRPr="00C22338">
        <w:rPr>
          <w:rFonts w:eastAsia="SimSun" w:hint="eastAsia"/>
          <w:b/>
          <w:lang w:val="en-GB"/>
        </w:rPr>
        <w:t>.</w:t>
      </w:r>
      <w:r w:rsidR="00A460D4">
        <w:rPr>
          <w:rFonts w:hint="eastAsia"/>
          <w:b/>
          <w:lang w:val="en-GB" w:eastAsia="ko-KR"/>
        </w:rPr>
        <w:t>X     PN</w:t>
      </w:r>
      <w:r w:rsidR="00C22338" w:rsidRPr="00C22338">
        <w:rPr>
          <w:rFonts w:eastAsia="SimSun" w:hint="eastAsia"/>
          <w:b/>
          <w:lang w:val="en-GB"/>
        </w:rPr>
        <w:t xml:space="preserve"> Management</w:t>
      </w:r>
    </w:p>
    <w:p w:rsidR="00597450" w:rsidRPr="00C91DDE" w:rsidRDefault="00597450" w:rsidP="002B2A6E">
      <w:pPr>
        <w:pStyle w:val="AltNormal"/>
        <w:rPr>
          <w:rFonts w:ascii="Times New Roman" w:hAnsi="Times New Roman"/>
          <w:lang w:val="en-US" w:eastAsia="ko-KR"/>
        </w:rPr>
      </w:pPr>
    </w:p>
    <w:p w:rsidR="00773AC9" w:rsidRPr="00773AC9" w:rsidRDefault="00773AC9" w:rsidP="00773AC9">
      <w:pPr>
        <w:pStyle w:val="5"/>
        <w:numPr>
          <w:ilvl w:val="0"/>
          <w:numId w:val="0"/>
        </w:numPr>
        <w:tabs>
          <w:tab w:val="clear" w:pos="9634"/>
          <w:tab w:val="right" w:pos="10080"/>
        </w:tabs>
        <w:rPr>
          <w:lang w:eastAsia="ko-KR"/>
        </w:rPr>
      </w:pPr>
      <w:r w:rsidRPr="003351EE">
        <w:rPr>
          <w:lang w:eastAsia="ko-KR"/>
        </w:rPr>
        <w:t>5.3.1.</w:t>
      </w:r>
      <w:r w:rsidR="00A460D4">
        <w:rPr>
          <w:rFonts w:hint="eastAsia"/>
          <w:lang w:eastAsia="ko-KR"/>
        </w:rPr>
        <w:t>x</w:t>
      </w:r>
      <w:r>
        <w:rPr>
          <w:rFonts w:hint="eastAsia"/>
          <w:lang w:eastAsia="ko-KR"/>
        </w:rPr>
        <w:t>.1</w:t>
      </w:r>
      <w:r w:rsidR="002571BE">
        <w:rPr>
          <w:rFonts w:hint="eastAsia"/>
          <w:lang w:eastAsia="ko-KR"/>
        </w:rPr>
        <w:t xml:space="preserve">    </w:t>
      </w:r>
      <w:r>
        <w:rPr>
          <w:rFonts w:hint="eastAsia"/>
          <w:lang w:eastAsia="ko-KR"/>
        </w:rPr>
        <w:t>Definition/role</w:t>
      </w:r>
    </w:p>
    <w:p w:rsidR="00B83FCF" w:rsidRPr="002C0B11" w:rsidRDefault="009A5D42" w:rsidP="002B2A6E">
      <w:pPr>
        <w:pStyle w:val="AltNormal"/>
        <w:rPr>
          <w:rFonts w:ascii="Times New Roman" w:hAnsi="Times New Roman"/>
          <w:lang w:eastAsia="ko-KR"/>
        </w:rPr>
      </w:pPr>
      <w:r w:rsidRPr="002B2A6E">
        <w:rPr>
          <w:rFonts w:ascii="Times New Roman" w:hAnsi="Times New Roman" w:hint="eastAsia"/>
          <w:lang w:eastAsia="ko-KR"/>
        </w:rPr>
        <w:t>Th</w:t>
      </w:r>
      <w:r w:rsidR="00773AC9">
        <w:rPr>
          <w:rFonts w:ascii="Times New Roman" w:hAnsi="Times New Roman" w:hint="eastAsia"/>
          <w:lang w:eastAsia="ko-KR"/>
        </w:rPr>
        <w:t>is function</w:t>
      </w:r>
      <w:r w:rsidRPr="002B2A6E">
        <w:rPr>
          <w:rFonts w:ascii="Times New Roman" w:hAnsi="Times New Roman" w:hint="eastAsia"/>
          <w:lang w:eastAsia="ko-KR"/>
        </w:rPr>
        <w:t xml:space="preserve"> </w:t>
      </w:r>
      <w:r w:rsidR="0085285A" w:rsidRPr="002B2A6E">
        <w:rPr>
          <w:rFonts w:ascii="Times New Roman" w:hAnsi="Times New Roman" w:hint="eastAsia"/>
          <w:lang w:eastAsia="ko-KR"/>
        </w:rPr>
        <w:t>provide</w:t>
      </w:r>
      <w:r w:rsidR="00252D00">
        <w:rPr>
          <w:rFonts w:ascii="Times New Roman" w:hAnsi="Times New Roman" w:hint="eastAsia"/>
          <w:lang w:eastAsia="ko-KR"/>
        </w:rPr>
        <w:t>s</w:t>
      </w:r>
      <w:r w:rsidRPr="002B2A6E">
        <w:rPr>
          <w:rFonts w:ascii="Times New Roman" w:hAnsi="Times New Roman" w:hint="eastAsia"/>
          <w:lang w:eastAsia="ko-KR"/>
        </w:rPr>
        <w:t xml:space="preserve"> </w:t>
      </w:r>
      <w:r w:rsidR="001269A9" w:rsidRPr="002B2A6E">
        <w:rPr>
          <w:rFonts w:ascii="Times New Roman" w:hAnsi="Times New Roman" w:hint="eastAsia"/>
          <w:lang w:eastAsia="ko-KR"/>
        </w:rPr>
        <w:t xml:space="preserve">the means </w:t>
      </w:r>
      <w:r w:rsidR="008E2DBD">
        <w:rPr>
          <w:rFonts w:ascii="Times New Roman" w:hAnsi="Times New Roman" w:hint="eastAsia"/>
          <w:lang w:eastAsia="ko-KR"/>
        </w:rPr>
        <w:t xml:space="preserve">to manage a </w:t>
      </w:r>
      <w:r w:rsidR="001F7195">
        <w:rPr>
          <w:rFonts w:ascii="Times New Roman" w:hAnsi="Times New Roman" w:hint="eastAsia"/>
          <w:lang w:eastAsia="ko-KR"/>
        </w:rPr>
        <w:t>Personal network</w:t>
      </w:r>
      <w:r w:rsidR="002C0B11">
        <w:rPr>
          <w:rFonts w:ascii="Times New Roman" w:hAnsi="Times New Roman" w:hint="eastAsia"/>
          <w:lang w:eastAsia="ko-KR"/>
        </w:rPr>
        <w:t xml:space="preserve">, and </w:t>
      </w:r>
      <w:r w:rsidR="00B066EB">
        <w:rPr>
          <w:rFonts w:ascii="Times New Roman" w:hAnsi="Times New Roman" w:hint="eastAsia"/>
          <w:lang w:eastAsia="ko-KR"/>
        </w:rPr>
        <w:t xml:space="preserve">to </w:t>
      </w:r>
      <w:r w:rsidR="002C0B11">
        <w:rPr>
          <w:rFonts w:ascii="Times New Roman" w:hAnsi="Times New Roman" w:hint="eastAsia"/>
          <w:lang w:eastAsia="ko-KR"/>
        </w:rPr>
        <w:t>create and</w:t>
      </w:r>
      <w:r w:rsidR="00B066EB">
        <w:rPr>
          <w:rFonts w:ascii="Times New Roman" w:hAnsi="Times New Roman" w:hint="eastAsia"/>
          <w:lang w:eastAsia="ko-KR"/>
        </w:rPr>
        <w:t xml:space="preserve"> to update</w:t>
      </w:r>
      <w:r w:rsidR="002C0B11">
        <w:rPr>
          <w:rFonts w:ascii="Times New Roman" w:hAnsi="Times New Roman" w:hint="eastAsia"/>
          <w:lang w:eastAsia="ko-KR"/>
        </w:rPr>
        <w:t xml:space="preserve"> PN Inventory</w:t>
      </w:r>
      <w:r w:rsidR="00B066EB">
        <w:rPr>
          <w:rFonts w:ascii="Times New Roman" w:hAnsi="Times New Roman" w:hint="eastAsia"/>
          <w:lang w:eastAsia="ko-KR"/>
        </w:rPr>
        <w:t>.</w:t>
      </w:r>
      <w:r w:rsidR="002C0B11">
        <w:rPr>
          <w:rFonts w:ascii="Times New Roman" w:hAnsi="Times New Roman" w:hint="eastAsia"/>
          <w:lang w:eastAsia="ko-KR"/>
        </w:rPr>
        <w:t xml:space="preserve"> </w:t>
      </w:r>
    </w:p>
    <w:p w:rsidR="00773AC9" w:rsidRDefault="00773AC9" w:rsidP="002B2A6E">
      <w:pPr>
        <w:pStyle w:val="AltNormal"/>
        <w:rPr>
          <w:rFonts w:ascii="Times New Roman" w:hAnsi="Times New Roman"/>
          <w:lang w:eastAsia="ko-KR"/>
        </w:rPr>
      </w:pPr>
    </w:p>
    <w:p w:rsidR="00504BE9" w:rsidRDefault="00773AC9" w:rsidP="00504BE9">
      <w:pPr>
        <w:pStyle w:val="5"/>
        <w:numPr>
          <w:ilvl w:val="0"/>
          <w:numId w:val="0"/>
        </w:numPr>
        <w:tabs>
          <w:tab w:val="clear" w:pos="9634"/>
          <w:tab w:val="right" w:pos="10080"/>
        </w:tabs>
        <w:rPr>
          <w:lang w:eastAsia="ko-KR"/>
        </w:rPr>
      </w:pPr>
      <w:r w:rsidRPr="003351EE">
        <w:rPr>
          <w:lang w:eastAsia="ko-KR"/>
        </w:rPr>
        <w:t>5.3.1.</w:t>
      </w:r>
      <w:r w:rsidR="00A460D4">
        <w:rPr>
          <w:rFonts w:hint="eastAsia"/>
          <w:lang w:eastAsia="ko-KR"/>
        </w:rPr>
        <w:t>x</w:t>
      </w:r>
      <w:r>
        <w:rPr>
          <w:rFonts w:hint="eastAsia"/>
          <w:lang w:eastAsia="ko-KR"/>
        </w:rPr>
        <w:t>.2</w:t>
      </w:r>
      <w:r w:rsidR="002571BE">
        <w:rPr>
          <w:rFonts w:hint="eastAsia"/>
          <w:lang w:eastAsia="ko-KR"/>
        </w:rPr>
        <w:t xml:space="preserve">    </w:t>
      </w:r>
      <w:r>
        <w:rPr>
          <w:rFonts w:hint="eastAsia"/>
          <w:lang w:eastAsia="ko-KR"/>
        </w:rPr>
        <w:t>Description</w:t>
      </w:r>
    </w:p>
    <w:p w:rsidR="00B83FCF" w:rsidRDefault="00D236FA" w:rsidP="002B2A6E">
      <w:pPr>
        <w:pStyle w:val="AltNormal"/>
        <w:rPr>
          <w:rFonts w:ascii="Times New Roman" w:hAnsi="Times New Roman"/>
          <w:lang w:eastAsia="ko-KR"/>
        </w:rPr>
      </w:pPr>
      <w:r w:rsidRPr="00C91DDE">
        <w:rPr>
          <w:rFonts w:ascii="Times New Roman" w:hAnsi="Times New Roman" w:hint="eastAsia"/>
          <w:lang w:eastAsia="ko-KR"/>
        </w:rPr>
        <w:t xml:space="preserve">This </w:t>
      </w:r>
      <w:r w:rsidRPr="00C91DDE">
        <w:rPr>
          <w:rFonts w:ascii="Times New Roman" w:hAnsi="Times New Roman"/>
          <w:lang w:eastAsia="ko-KR"/>
        </w:rPr>
        <w:t>function</w:t>
      </w:r>
      <w:r w:rsidRPr="00C91DDE">
        <w:rPr>
          <w:rFonts w:ascii="Times New Roman" w:hAnsi="Times New Roman" w:hint="eastAsia"/>
          <w:lang w:eastAsia="ko-KR"/>
        </w:rPr>
        <w:t xml:space="preserve"> </w:t>
      </w:r>
      <w:r w:rsidR="0005611D" w:rsidRPr="00C91DDE">
        <w:rPr>
          <w:rFonts w:ascii="Times New Roman" w:hAnsi="Times New Roman" w:hint="eastAsia"/>
          <w:lang w:eastAsia="ko-KR"/>
        </w:rPr>
        <w:t>does the following</w:t>
      </w:r>
      <w:r w:rsidRPr="00C91DDE">
        <w:rPr>
          <w:rFonts w:ascii="Times New Roman" w:hAnsi="Times New Roman" w:hint="eastAsia"/>
          <w:lang w:eastAsia="ko-KR"/>
        </w:rPr>
        <w:t>:</w:t>
      </w:r>
    </w:p>
    <w:p w:rsidR="00701112" w:rsidRPr="00C91DDE" w:rsidRDefault="00701112" w:rsidP="003D0737">
      <w:pPr>
        <w:numPr>
          <w:ilvl w:val="0"/>
          <w:numId w:val="12"/>
        </w:numPr>
        <w:rPr>
          <w:lang w:val="en-AU" w:eastAsia="ko-KR"/>
        </w:rPr>
      </w:pPr>
      <w:r w:rsidRPr="00C91DDE">
        <w:rPr>
          <w:rFonts w:hint="eastAsia"/>
          <w:lang w:val="en-AU" w:eastAsia="ko-KR"/>
        </w:rPr>
        <w:t xml:space="preserve">Manage </w:t>
      </w:r>
      <w:r w:rsidR="001F7195">
        <w:rPr>
          <w:rFonts w:hint="eastAsia"/>
          <w:lang w:val="en-AU" w:eastAsia="ko-KR"/>
        </w:rPr>
        <w:t>Personal Network</w:t>
      </w:r>
    </w:p>
    <w:p w:rsidR="006D2EDC" w:rsidRPr="006D2EDC" w:rsidRDefault="001F7195" w:rsidP="003D0737">
      <w:pPr>
        <w:numPr>
          <w:ilvl w:val="0"/>
          <w:numId w:val="12"/>
        </w:numPr>
        <w:rPr>
          <w:lang w:val="en-AU" w:eastAsia="ko-KR"/>
        </w:rPr>
      </w:pPr>
      <w:r>
        <w:rPr>
          <w:rFonts w:hint="eastAsia"/>
          <w:lang w:val="en-AU" w:eastAsia="ko-KR"/>
        </w:rPr>
        <w:t xml:space="preserve">Create and </w:t>
      </w:r>
      <w:r w:rsidR="0043619D">
        <w:rPr>
          <w:rFonts w:hint="eastAsia"/>
          <w:lang w:val="en-AU" w:eastAsia="ko-KR"/>
        </w:rPr>
        <w:t>update</w:t>
      </w:r>
      <w:r>
        <w:rPr>
          <w:rFonts w:hint="eastAsia"/>
          <w:lang w:val="en-AU" w:eastAsia="ko-KR"/>
        </w:rPr>
        <w:t xml:space="preserve"> PN Inventory</w:t>
      </w:r>
    </w:p>
    <w:p w:rsidR="00BA2AF8" w:rsidRDefault="00BA2AF8" w:rsidP="002571BE">
      <w:pPr>
        <w:pStyle w:val="AltNormal"/>
        <w:rPr>
          <w:rFonts w:ascii="Times New Roman" w:eastAsiaTheme="minorEastAsia" w:hAnsi="Times New Roman"/>
          <w:lang w:val="en-AU" w:eastAsia="ko-KR"/>
        </w:rPr>
      </w:pPr>
    </w:p>
    <w:p w:rsidR="008E2BE6" w:rsidRDefault="00BA2AF8" w:rsidP="002571BE">
      <w:pPr>
        <w:pStyle w:val="AltNormal"/>
        <w:rPr>
          <w:rFonts w:ascii="Times New Roman" w:eastAsiaTheme="minorEastAsia" w:hAnsi="Times New Roman"/>
          <w:lang w:val="en-AU" w:eastAsia="ko-KR"/>
        </w:rPr>
      </w:pPr>
      <w:r w:rsidRPr="00BA2AF8">
        <w:rPr>
          <w:rFonts w:ascii="Times New Roman" w:eastAsia="MS Mincho" w:hAnsi="Times New Roman" w:hint="eastAsia"/>
          <w:lang w:val="en-AU" w:eastAsia="ja-JP"/>
        </w:rPr>
        <w:t xml:space="preserve">The PNE can </w:t>
      </w:r>
      <w:r w:rsidR="00B970BC">
        <w:rPr>
          <w:rFonts w:ascii="Times New Roman" w:eastAsiaTheme="minorEastAsia" w:hAnsi="Times New Roman" w:hint="eastAsia"/>
          <w:lang w:val="en-AU" w:eastAsia="ko-KR"/>
        </w:rPr>
        <w:t xml:space="preserve">create a Personal Network through PN Registration function. </w:t>
      </w:r>
      <w:r w:rsidR="00A27BCE">
        <w:rPr>
          <w:rFonts w:ascii="Times New Roman" w:eastAsiaTheme="minorEastAsia" w:hAnsi="Times New Roman" w:hint="eastAsia"/>
          <w:lang w:val="en-AU" w:eastAsia="ko-KR"/>
        </w:rPr>
        <w:t xml:space="preserve">The PNE may belong to multiple PNs according to the capability of PNE, if neccesary.  </w:t>
      </w:r>
      <w:r w:rsidR="00510846">
        <w:rPr>
          <w:rFonts w:ascii="Times New Roman" w:eastAsiaTheme="minorEastAsia" w:hAnsi="Times New Roman" w:hint="eastAsia"/>
          <w:lang w:val="en-AU" w:eastAsia="ko-KR"/>
        </w:rPr>
        <w:t>A</w:t>
      </w:r>
      <w:r w:rsidR="00023722">
        <w:rPr>
          <w:rFonts w:ascii="Times New Roman" w:eastAsiaTheme="minorEastAsia" w:hAnsi="Times New Roman" w:hint="eastAsia"/>
          <w:lang w:val="en-AU" w:eastAsia="ko-KR"/>
        </w:rPr>
        <w:t xml:space="preserve"> PN GW is capable of </w:t>
      </w:r>
      <w:r w:rsidR="00510846">
        <w:rPr>
          <w:rFonts w:ascii="Times New Roman" w:eastAsiaTheme="minorEastAsia" w:hAnsi="Times New Roman"/>
          <w:lang w:val="en-AU" w:eastAsia="ko-KR"/>
        </w:rPr>
        <w:t>creating and</w:t>
      </w:r>
      <w:r w:rsidR="00023722">
        <w:rPr>
          <w:rFonts w:ascii="Times New Roman" w:eastAsiaTheme="minorEastAsia" w:hAnsi="Times New Roman" w:hint="eastAsia"/>
          <w:lang w:val="en-AU" w:eastAsia="ko-KR"/>
        </w:rPr>
        <w:t xml:space="preserve"> managing multiple PNs. </w:t>
      </w:r>
    </w:p>
    <w:p w:rsidR="00A27BCE" w:rsidRPr="00B970BC" w:rsidRDefault="00A27BCE" w:rsidP="002571BE">
      <w:pPr>
        <w:pStyle w:val="AltNormal"/>
        <w:rPr>
          <w:rFonts w:ascii="Times New Roman" w:eastAsiaTheme="minorEastAsia" w:hAnsi="Times New Roman"/>
          <w:lang w:val="en-AU" w:eastAsia="ko-KR"/>
        </w:rPr>
      </w:pPr>
      <w:r>
        <w:rPr>
          <w:rFonts w:ascii="Times New Roman" w:eastAsiaTheme="minorEastAsia" w:hAnsi="Times New Roman" w:hint="eastAsia"/>
          <w:lang w:val="en-AU" w:eastAsia="ko-KR"/>
        </w:rPr>
        <w:t xml:space="preserve">The PN Inventory </w:t>
      </w:r>
      <w:r w:rsidR="00510846">
        <w:rPr>
          <w:rFonts w:ascii="Times New Roman" w:eastAsiaTheme="minorEastAsia" w:hAnsi="Times New Roman" w:hint="eastAsia"/>
          <w:lang w:val="en-AU" w:eastAsia="ko-KR"/>
        </w:rPr>
        <w:t xml:space="preserve">may </w:t>
      </w:r>
      <w:r>
        <w:rPr>
          <w:rFonts w:ascii="Times New Roman" w:eastAsiaTheme="minorEastAsia" w:hAnsi="Times New Roman" w:hint="eastAsia"/>
          <w:lang w:val="en-AU" w:eastAsia="ko-KR"/>
        </w:rPr>
        <w:t>include list of Personal Netw</w:t>
      </w:r>
      <w:r w:rsidR="00510846">
        <w:rPr>
          <w:rFonts w:ascii="Times New Roman" w:eastAsiaTheme="minorEastAsia" w:hAnsi="Times New Roman" w:hint="eastAsia"/>
          <w:lang w:val="en-AU" w:eastAsia="ko-KR"/>
        </w:rPr>
        <w:t>ork(s) and the information of PNE(s)</w:t>
      </w:r>
      <w:r>
        <w:rPr>
          <w:rFonts w:ascii="Times New Roman" w:eastAsiaTheme="minorEastAsia" w:hAnsi="Times New Roman" w:hint="eastAsia"/>
          <w:lang w:val="en-AU" w:eastAsia="ko-KR"/>
        </w:rPr>
        <w:t xml:space="preserve"> and PN GW</w:t>
      </w:r>
      <w:r w:rsidR="00510846">
        <w:rPr>
          <w:rFonts w:ascii="Times New Roman" w:eastAsiaTheme="minorEastAsia" w:hAnsi="Times New Roman" w:hint="eastAsia"/>
          <w:lang w:val="en-AU" w:eastAsia="ko-KR"/>
        </w:rPr>
        <w:t>(s)</w:t>
      </w:r>
      <w:r>
        <w:rPr>
          <w:rFonts w:ascii="Times New Roman" w:eastAsiaTheme="minorEastAsia" w:hAnsi="Times New Roman" w:hint="eastAsia"/>
          <w:lang w:val="en-AU" w:eastAsia="ko-KR"/>
        </w:rPr>
        <w:t xml:space="preserve"> belonging to a Personal Network.</w:t>
      </w:r>
      <w:ins w:id="25" w:author="Sungjin R01, Samsung" w:date="2010-04-24T12:15:00Z">
        <w:r w:rsidR="006738C8">
          <w:rPr>
            <w:rFonts w:ascii="Times New Roman" w:eastAsiaTheme="minorEastAsia" w:hAnsi="Times New Roman" w:hint="eastAsia"/>
            <w:lang w:val="en-AU" w:eastAsia="ko-KR"/>
          </w:rPr>
          <w:t xml:space="preserve"> The information of PNE(s) contains device capability</w:t>
        </w:r>
      </w:ins>
      <w:ins w:id="26" w:author="Sungjin R01, Samsung" w:date="2010-04-24T12:16:00Z">
        <w:r w:rsidR="006738C8">
          <w:rPr>
            <w:rFonts w:ascii="Times New Roman" w:eastAsiaTheme="minorEastAsia" w:hAnsi="Times New Roman" w:hint="eastAsia"/>
            <w:lang w:val="en-AU" w:eastAsia="ko-KR"/>
          </w:rPr>
          <w:t xml:space="preserve"> and information of service / content which can be provided by the PNE(s)</w:t>
        </w:r>
      </w:ins>
      <w:ins w:id="27" w:author="Sungjin R01, Samsung" w:date="2010-04-24T12:15:00Z">
        <w:r w:rsidR="006738C8">
          <w:rPr>
            <w:rFonts w:ascii="Times New Roman" w:eastAsiaTheme="minorEastAsia" w:hAnsi="Times New Roman" w:hint="eastAsia"/>
            <w:lang w:val="en-AU" w:eastAsia="ko-KR"/>
          </w:rPr>
          <w:t>.</w:t>
        </w:r>
      </w:ins>
      <w:del w:id="28" w:author="Sungjin R01, Samsung" w:date="2010-04-24T12:15:00Z">
        <w:r w:rsidDel="006738C8">
          <w:rPr>
            <w:rFonts w:ascii="Times New Roman" w:eastAsiaTheme="minorEastAsia" w:hAnsi="Times New Roman" w:hint="eastAsia"/>
            <w:lang w:val="en-AU" w:eastAsia="ko-KR"/>
          </w:rPr>
          <w:delText xml:space="preserve"> </w:delText>
        </w:r>
      </w:del>
      <w:r w:rsidR="00510846">
        <w:rPr>
          <w:rFonts w:ascii="Times New Roman" w:eastAsiaTheme="minorEastAsia" w:hAnsi="Times New Roman" w:hint="eastAsia"/>
          <w:lang w:val="en-AU" w:eastAsia="ko-KR"/>
        </w:rPr>
        <w:t xml:space="preserve">The PN Inventory may be difference between </w:t>
      </w:r>
      <w:r w:rsidR="00522EDF">
        <w:rPr>
          <w:rFonts w:ascii="Times New Roman" w:eastAsiaTheme="minorEastAsia" w:hAnsi="Times New Roman" w:hint="eastAsia"/>
          <w:lang w:val="en-AU" w:eastAsia="ko-KR"/>
        </w:rPr>
        <w:t xml:space="preserve">CPNS Server and PN GW. The PN Inventory in CPNS Server can contain the information of PNs from multiple PN GWs, while the PN Inventory in a PN GW can contain the information of PNs belonging to the PN GW itself. </w:t>
      </w:r>
      <w:ins w:id="29" w:author="Sungjin R01, Samsung" w:date="2010-04-24T12:15:00Z">
        <w:r w:rsidR="006738C8">
          <w:rPr>
            <w:rFonts w:ascii="Times New Roman" w:eastAsiaTheme="minorEastAsia" w:hAnsi="Times New Roman" w:hint="eastAsia"/>
            <w:lang w:val="en-AU" w:eastAsia="ko-KR"/>
          </w:rPr>
          <w:t xml:space="preserve"> </w:t>
        </w:r>
      </w:ins>
    </w:p>
    <w:p w:rsidR="00BA2AF8" w:rsidRDefault="009D1BC1" w:rsidP="002571BE">
      <w:pPr>
        <w:pStyle w:val="AltNormal"/>
        <w:rPr>
          <w:rFonts w:ascii="Times New Roman" w:eastAsiaTheme="minorEastAsia" w:hAnsi="Times New Roman"/>
          <w:lang w:val="en-AU" w:eastAsia="ko-KR"/>
        </w:rPr>
      </w:pPr>
      <w:r>
        <w:rPr>
          <w:rFonts w:ascii="Times New Roman" w:eastAsiaTheme="minorEastAsia" w:hAnsi="Times New Roman" w:hint="eastAsia"/>
          <w:lang w:val="en-AU" w:eastAsia="ko-KR"/>
        </w:rPr>
        <w:t xml:space="preserve">NOTE: the example of PN Inventory is shown in Appendix </w:t>
      </w:r>
      <w:r w:rsidR="005D7928">
        <w:rPr>
          <w:rFonts w:ascii="Times New Roman" w:eastAsiaTheme="minorEastAsia" w:hAnsi="Times New Roman" w:hint="eastAsia"/>
          <w:lang w:val="en-AU" w:eastAsia="ko-KR"/>
        </w:rPr>
        <w:t>G</w:t>
      </w:r>
      <w:r>
        <w:rPr>
          <w:rFonts w:ascii="Times New Roman" w:eastAsiaTheme="minorEastAsia" w:hAnsi="Times New Roman" w:hint="eastAsia"/>
          <w:lang w:val="en-AU" w:eastAsia="ko-KR"/>
        </w:rPr>
        <w:t xml:space="preserve">. </w:t>
      </w:r>
    </w:p>
    <w:p w:rsidR="009D1BC1" w:rsidRPr="00BA2AF8" w:rsidRDefault="009D1BC1" w:rsidP="002571BE">
      <w:pPr>
        <w:pStyle w:val="AltNormal"/>
        <w:rPr>
          <w:rFonts w:ascii="Times New Roman" w:eastAsiaTheme="minorEastAsia" w:hAnsi="Times New Roman"/>
          <w:lang w:val="en-AU" w:eastAsia="ko-KR"/>
        </w:rPr>
      </w:pPr>
    </w:p>
    <w:p w:rsidR="002571BE" w:rsidRPr="008E2BE6" w:rsidRDefault="00140415" w:rsidP="002571BE">
      <w:pPr>
        <w:pStyle w:val="AltNormal"/>
        <w:rPr>
          <w:rFonts w:ascii="Times New Roman" w:eastAsia="MS Mincho" w:hAnsi="Times New Roman"/>
          <w:lang w:val="en-AU" w:eastAsia="ja-JP"/>
        </w:rPr>
      </w:pPr>
      <w:r>
        <w:rPr>
          <w:rFonts w:ascii="Times New Roman" w:hAnsi="Times New Roman" w:hint="eastAsia"/>
          <w:lang w:val="en-AU" w:eastAsia="ko-KR"/>
        </w:rPr>
        <w:t>PN</w:t>
      </w:r>
      <w:r w:rsidR="001B414C" w:rsidRPr="007E75CD">
        <w:rPr>
          <w:rFonts w:ascii="Times New Roman" w:eastAsia="MS Mincho" w:hAnsi="Times New Roman" w:hint="eastAsia"/>
          <w:lang w:val="en-AU" w:eastAsia="ja-JP"/>
        </w:rPr>
        <w:t xml:space="preserve"> Management functionality in </w:t>
      </w:r>
      <w:r w:rsidR="002571BE" w:rsidRPr="007E75CD">
        <w:rPr>
          <w:rFonts w:ascii="Times New Roman" w:hAnsi="Times New Roman"/>
          <w:lang w:val="en-AU" w:eastAsia="ko-KR"/>
        </w:rPr>
        <w:t>CPNS Server</w:t>
      </w:r>
      <w:r w:rsidR="002571BE" w:rsidRPr="007E75CD">
        <w:rPr>
          <w:rFonts w:ascii="Times New Roman" w:hAnsi="Times New Roman" w:hint="eastAsia"/>
          <w:lang w:val="en-AU" w:eastAsia="ko-KR"/>
        </w:rPr>
        <w:t xml:space="preserve"> performs following operations</w:t>
      </w:r>
      <w:r w:rsidR="008E2BE6">
        <w:rPr>
          <w:rFonts w:ascii="Times New Roman" w:eastAsia="MS Mincho" w:hAnsi="Times New Roman" w:hint="eastAsia"/>
          <w:lang w:val="en-AU" w:eastAsia="ja-JP"/>
        </w:rPr>
        <w:t>:</w:t>
      </w:r>
    </w:p>
    <w:p w:rsidR="009D1BC1" w:rsidRDefault="009D1BC1" w:rsidP="003D0737">
      <w:pPr>
        <w:numPr>
          <w:ilvl w:val="0"/>
          <w:numId w:val="12"/>
        </w:numPr>
        <w:rPr>
          <w:lang w:val="en-AU" w:eastAsia="ko-KR"/>
        </w:rPr>
      </w:pPr>
      <w:r>
        <w:rPr>
          <w:rFonts w:hint="eastAsia"/>
          <w:lang w:val="en-AU" w:eastAsia="ko-KR"/>
        </w:rPr>
        <w:t>Ackn</w:t>
      </w:r>
      <w:r w:rsidR="00383C41">
        <w:rPr>
          <w:rFonts w:hint="eastAsia"/>
          <w:lang w:val="en-AU" w:eastAsia="ko-KR"/>
        </w:rPr>
        <w:t>ow</w:t>
      </w:r>
      <w:r>
        <w:rPr>
          <w:rFonts w:hint="eastAsia"/>
          <w:lang w:val="en-AU" w:eastAsia="ko-KR"/>
        </w:rPr>
        <w:t>lege list of PN</w:t>
      </w:r>
      <w:r w:rsidR="00383C41">
        <w:rPr>
          <w:rFonts w:hint="eastAsia"/>
          <w:lang w:val="en-AU" w:eastAsia="ko-KR"/>
        </w:rPr>
        <w:t>(s)</w:t>
      </w:r>
      <w:r>
        <w:rPr>
          <w:rFonts w:hint="eastAsia"/>
          <w:lang w:val="en-AU" w:eastAsia="ko-KR"/>
        </w:rPr>
        <w:t xml:space="preserve"> to the PNE</w:t>
      </w:r>
    </w:p>
    <w:p w:rsidR="00125681" w:rsidRPr="008E2BE6" w:rsidRDefault="004536C8" w:rsidP="003D0737">
      <w:pPr>
        <w:numPr>
          <w:ilvl w:val="0"/>
          <w:numId w:val="12"/>
        </w:numPr>
        <w:rPr>
          <w:lang w:val="en-AU" w:eastAsia="ko-KR"/>
        </w:rPr>
      </w:pPr>
      <w:r w:rsidRPr="007E75CD">
        <w:rPr>
          <w:rFonts w:hint="eastAsia"/>
          <w:lang w:val="en-AU" w:eastAsia="ko-KR"/>
        </w:rPr>
        <w:t>Handl</w:t>
      </w:r>
      <w:r w:rsidR="007E75CD">
        <w:rPr>
          <w:rFonts w:hint="eastAsia"/>
          <w:lang w:val="en-AU" w:eastAsia="ko-KR"/>
        </w:rPr>
        <w:t>e</w:t>
      </w:r>
      <w:r w:rsidRPr="007E75CD">
        <w:rPr>
          <w:rFonts w:hint="eastAsia"/>
          <w:lang w:val="en-AU" w:eastAsia="ko-KR"/>
        </w:rPr>
        <w:t xml:space="preserve"> request</w:t>
      </w:r>
      <w:r w:rsidR="00BE670F">
        <w:rPr>
          <w:rFonts w:hint="eastAsia"/>
          <w:lang w:val="en-AU" w:eastAsia="ko-KR"/>
        </w:rPr>
        <w:t>(</w:t>
      </w:r>
      <w:r w:rsidR="007E75CD">
        <w:rPr>
          <w:rFonts w:hint="eastAsia"/>
          <w:lang w:val="en-AU" w:eastAsia="ko-KR"/>
        </w:rPr>
        <w:t>s</w:t>
      </w:r>
      <w:r w:rsidR="00BE670F">
        <w:rPr>
          <w:rFonts w:hint="eastAsia"/>
          <w:lang w:val="en-AU" w:eastAsia="ko-KR"/>
        </w:rPr>
        <w:t>)</w:t>
      </w:r>
      <w:r w:rsidRPr="007E75CD">
        <w:rPr>
          <w:rFonts w:hint="eastAsia"/>
          <w:lang w:val="en-AU" w:eastAsia="ko-KR"/>
        </w:rPr>
        <w:t xml:space="preserve"> of </w:t>
      </w:r>
      <w:r w:rsidR="00140415">
        <w:rPr>
          <w:rFonts w:hint="eastAsia"/>
          <w:lang w:val="en-AU" w:eastAsia="ko-KR"/>
        </w:rPr>
        <w:t>joining/adding/expelling/ leaving/</w:t>
      </w:r>
      <w:r w:rsidRPr="007E75CD">
        <w:rPr>
          <w:rFonts w:hint="eastAsia"/>
          <w:lang w:val="en-AU" w:eastAsia="ko-KR"/>
        </w:rPr>
        <w:t>r</w:t>
      </w:r>
      <w:r w:rsidR="008F0C65" w:rsidRPr="007E75CD">
        <w:rPr>
          <w:rFonts w:hint="eastAsia"/>
          <w:lang w:val="en-AU" w:eastAsia="ko-KR"/>
        </w:rPr>
        <w:t>emov</w:t>
      </w:r>
      <w:r w:rsidR="00140415">
        <w:rPr>
          <w:rFonts w:hint="eastAsia"/>
          <w:lang w:val="en-AU" w:eastAsia="ko-KR"/>
        </w:rPr>
        <w:t xml:space="preserve">ing </w:t>
      </w:r>
      <w:r w:rsidR="008F0C65" w:rsidRPr="007E75CD">
        <w:rPr>
          <w:rFonts w:hint="eastAsia"/>
          <w:lang w:val="en-AU" w:eastAsia="ko-KR"/>
        </w:rPr>
        <w:t xml:space="preserve">of </w:t>
      </w:r>
      <w:r w:rsidR="00140415">
        <w:rPr>
          <w:rFonts w:hint="eastAsia"/>
          <w:lang w:val="en-AU" w:eastAsia="ko-KR"/>
        </w:rPr>
        <w:t>Personal Network</w:t>
      </w:r>
      <w:r w:rsidR="00BE670F">
        <w:rPr>
          <w:rFonts w:hint="eastAsia"/>
          <w:lang w:val="en-AU" w:eastAsia="ko-KR"/>
        </w:rPr>
        <w:t>(</w:t>
      </w:r>
      <w:r w:rsidR="008F0C65" w:rsidRPr="007E75CD">
        <w:rPr>
          <w:rFonts w:hint="eastAsia"/>
          <w:lang w:val="en-AU" w:eastAsia="ko-KR"/>
        </w:rPr>
        <w:t>s</w:t>
      </w:r>
      <w:r w:rsidR="00BE670F">
        <w:rPr>
          <w:rFonts w:hint="eastAsia"/>
          <w:lang w:val="en-AU" w:eastAsia="ko-KR"/>
        </w:rPr>
        <w:t>)</w:t>
      </w:r>
    </w:p>
    <w:p w:rsidR="00A27BCE" w:rsidRDefault="00B90E21" w:rsidP="003D0737">
      <w:pPr>
        <w:numPr>
          <w:ilvl w:val="0"/>
          <w:numId w:val="12"/>
        </w:numPr>
        <w:rPr>
          <w:lang w:val="en-AU" w:eastAsia="ko-KR"/>
        </w:rPr>
      </w:pPr>
      <w:r w:rsidRPr="007E75CD">
        <w:rPr>
          <w:rFonts w:hint="eastAsia"/>
          <w:lang w:val="en-AU" w:eastAsia="ko-KR"/>
        </w:rPr>
        <w:lastRenderedPageBreak/>
        <w:t>Manag</w:t>
      </w:r>
      <w:r>
        <w:rPr>
          <w:rFonts w:hint="eastAsia"/>
          <w:lang w:val="en-AU" w:eastAsia="ko-KR"/>
        </w:rPr>
        <w:t>e</w:t>
      </w:r>
      <w:r w:rsidRPr="007E75CD">
        <w:rPr>
          <w:rFonts w:hint="eastAsia"/>
          <w:lang w:val="en-AU" w:eastAsia="ko-KR"/>
        </w:rPr>
        <w:t xml:space="preserve"> (e.g., update, delete and so on) </w:t>
      </w:r>
      <w:r w:rsidR="00140415">
        <w:rPr>
          <w:rFonts w:hint="eastAsia"/>
          <w:lang w:val="en-AU" w:eastAsia="ko-KR"/>
        </w:rPr>
        <w:t>PN Inventory according to the request above</w:t>
      </w:r>
    </w:p>
    <w:p w:rsidR="00383C41" w:rsidRPr="009D1BC1" w:rsidRDefault="00383C41" w:rsidP="003D0737">
      <w:pPr>
        <w:numPr>
          <w:ilvl w:val="0"/>
          <w:numId w:val="12"/>
        </w:numPr>
        <w:rPr>
          <w:lang w:val="en-AU" w:eastAsia="ko-KR"/>
        </w:rPr>
      </w:pPr>
      <w:r>
        <w:rPr>
          <w:rFonts w:hint="eastAsia"/>
          <w:lang w:val="en-AU" w:eastAsia="ko-KR"/>
        </w:rPr>
        <w:t>Respond to the request for PN Inventory in case of remote PNE connection</w:t>
      </w:r>
    </w:p>
    <w:p w:rsidR="008E2BE6" w:rsidRPr="009D1BC1" w:rsidRDefault="008E2BE6" w:rsidP="002571BE">
      <w:pPr>
        <w:pStyle w:val="AltNormal"/>
        <w:rPr>
          <w:rFonts w:ascii="Times New Roman" w:eastAsia="MS Mincho" w:hAnsi="Times New Roman"/>
          <w:lang w:val="en-AU" w:eastAsia="ja-JP"/>
        </w:rPr>
      </w:pPr>
    </w:p>
    <w:p w:rsidR="002571BE" w:rsidRPr="008E2BE6" w:rsidRDefault="007E75CD" w:rsidP="002571BE">
      <w:pPr>
        <w:pStyle w:val="AltNormal"/>
        <w:rPr>
          <w:rFonts w:ascii="Times New Roman" w:eastAsia="MS Mincho" w:hAnsi="Times New Roman"/>
          <w:lang w:val="en-AU" w:eastAsia="ja-JP"/>
        </w:rPr>
      </w:pPr>
      <w:r>
        <w:rPr>
          <w:rFonts w:ascii="Times New Roman" w:hAnsi="Times New Roman"/>
          <w:lang w:val="en-AU" w:eastAsia="ko-KR"/>
        </w:rPr>
        <w:t>Ser</w:t>
      </w:r>
      <w:r w:rsidRPr="007E75CD">
        <w:rPr>
          <w:rFonts w:ascii="Times New Roman" w:hAnsi="Times New Roman"/>
          <w:lang w:val="en-AU" w:eastAsia="ko-KR"/>
        </w:rPr>
        <w:t>vice</w:t>
      </w:r>
      <w:r w:rsidR="001B414C" w:rsidRPr="007E75CD">
        <w:rPr>
          <w:rFonts w:ascii="Times New Roman" w:eastAsia="MS Mincho" w:hAnsi="Times New Roman" w:hint="eastAsia"/>
          <w:lang w:val="en-AU" w:eastAsia="ja-JP"/>
        </w:rPr>
        <w:t xml:space="preserve"> Group Management functionality in </w:t>
      </w:r>
      <w:r w:rsidR="008F0C65" w:rsidRPr="007E75CD">
        <w:rPr>
          <w:rFonts w:ascii="Times New Roman" w:hAnsi="Times New Roman" w:hint="eastAsia"/>
          <w:lang w:val="en-AU" w:eastAsia="ko-KR"/>
        </w:rPr>
        <w:t>PN GW</w:t>
      </w:r>
      <w:r w:rsidR="002571BE" w:rsidRPr="007E75CD">
        <w:rPr>
          <w:rFonts w:ascii="Times New Roman" w:hAnsi="Times New Roman" w:hint="eastAsia"/>
          <w:lang w:val="en-AU" w:eastAsia="ko-KR"/>
        </w:rPr>
        <w:t xml:space="preserve"> performs following operations</w:t>
      </w:r>
      <w:r w:rsidR="008E2BE6">
        <w:rPr>
          <w:rFonts w:ascii="Times New Roman" w:eastAsia="MS Mincho" w:hAnsi="Times New Roman" w:hint="eastAsia"/>
          <w:lang w:val="en-AU" w:eastAsia="ja-JP"/>
        </w:rPr>
        <w:t>:</w:t>
      </w:r>
    </w:p>
    <w:p w:rsidR="009D1BC1" w:rsidRPr="007E75CD" w:rsidRDefault="009D1BC1"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Relay list of PN from CPNS Server and PNE</w:t>
      </w:r>
      <w:r w:rsidR="00383C41">
        <w:rPr>
          <w:rFonts w:ascii="Times New Roman" w:hAnsi="Times New Roman" w:hint="eastAsia"/>
          <w:lang w:val="en-AU" w:eastAsia="ko-KR"/>
        </w:rPr>
        <w:t xml:space="preserve"> or Acknowledge list of PN(s) to the PNE</w:t>
      </w:r>
    </w:p>
    <w:p w:rsidR="007E75CD" w:rsidRDefault="00A27BCE"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Relay</w:t>
      </w:r>
      <w:r w:rsidR="007E75CD" w:rsidRPr="007E75CD">
        <w:rPr>
          <w:rFonts w:ascii="Times New Roman" w:hAnsi="Times New Roman" w:hint="eastAsia"/>
          <w:lang w:val="en-AU" w:eastAsia="ko-KR"/>
        </w:rPr>
        <w:t xml:space="preserve"> the request</w:t>
      </w:r>
      <w:r w:rsidR="00140415">
        <w:rPr>
          <w:rFonts w:ascii="Times New Roman" w:hAnsi="Times New Roman" w:hint="eastAsia"/>
          <w:lang w:val="en-AU" w:eastAsia="ko-KR"/>
        </w:rPr>
        <w:t>(s)</w:t>
      </w:r>
      <w:r w:rsidR="007E75CD" w:rsidRPr="007E75CD">
        <w:rPr>
          <w:rFonts w:ascii="Times New Roman" w:hAnsi="Times New Roman" w:hint="eastAsia"/>
          <w:lang w:val="en-AU" w:eastAsia="ko-KR"/>
        </w:rPr>
        <w:t xml:space="preserve"> of </w:t>
      </w:r>
      <w:r w:rsidR="00140415">
        <w:rPr>
          <w:rFonts w:ascii="Times New Roman" w:hAnsi="Times New Roman" w:hint="eastAsia"/>
          <w:lang w:val="en-AU" w:eastAsia="ko-KR"/>
        </w:rPr>
        <w:t>PN</w:t>
      </w:r>
      <w:r w:rsidR="007E75CD" w:rsidRPr="007E75CD">
        <w:rPr>
          <w:rFonts w:ascii="Times New Roman" w:hAnsi="Times New Roman" w:hint="eastAsia"/>
          <w:lang w:val="en-AU" w:eastAsia="ko-KR"/>
        </w:rPr>
        <w:t xml:space="preserve"> Management from PNE to CPNS Server</w:t>
      </w:r>
    </w:p>
    <w:p w:rsidR="00140415" w:rsidRPr="007E75CD" w:rsidRDefault="00510846" w:rsidP="003D0737">
      <w:pPr>
        <w:numPr>
          <w:ilvl w:val="0"/>
          <w:numId w:val="11"/>
        </w:numPr>
        <w:rPr>
          <w:lang w:val="en-AU" w:eastAsia="ko-KR"/>
        </w:rPr>
      </w:pPr>
      <w:r>
        <w:rPr>
          <w:rFonts w:hint="eastAsia"/>
          <w:lang w:val="en-AU" w:eastAsia="ko-KR"/>
        </w:rPr>
        <w:t>Store and manage</w:t>
      </w:r>
      <w:r w:rsidR="009D1BC1">
        <w:rPr>
          <w:rFonts w:hint="eastAsia"/>
          <w:lang w:val="en-AU" w:eastAsia="ko-KR"/>
        </w:rPr>
        <w:t xml:space="preserve"> </w:t>
      </w:r>
      <w:r w:rsidR="00383C41">
        <w:rPr>
          <w:rFonts w:hint="eastAsia"/>
          <w:lang w:val="en-AU" w:eastAsia="ko-KR"/>
        </w:rPr>
        <w:t xml:space="preserve">the information of </w:t>
      </w:r>
      <w:r w:rsidR="00140415">
        <w:rPr>
          <w:rFonts w:hint="eastAsia"/>
          <w:lang w:val="en-AU" w:eastAsia="ko-KR"/>
        </w:rPr>
        <w:t>PN</w:t>
      </w:r>
      <w:r w:rsidR="00383C41">
        <w:rPr>
          <w:rFonts w:hint="eastAsia"/>
          <w:lang w:val="en-AU" w:eastAsia="ko-KR"/>
        </w:rPr>
        <w:t>(s)</w:t>
      </w:r>
      <w:r>
        <w:rPr>
          <w:rFonts w:hint="eastAsia"/>
          <w:lang w:val="en-AU" w:eastAsia="ko-KR"/>
        </w:rPr>
        <w:t xml:space="preserve"> </w:t>
      </w:r>
    </w:p>
    <w:p w:rsidR="002571BE" w:rsidRPr="007E75CD" w:rsidRDefault="00EA1969" w:rsidP="003D0737">
      <w:pPr>
        <w:pStyle w:val="AltNormal"/>
        <w:numPr>
          <w:ilvl w:val="0"/>
          <w:numId w:val="11"/>
        </w:numPr>
        <w:rPr>
          <w:rFonts w:ascii="Times New Roman" w:hAnsi="Times New Roman"/>
          <w:lang w:val="en-AU" w:eastAsia="ko-KR"/>
        </w:rPr>
      </w:pPr>
      <w:r w:rsidRPr="007E75CD">
        <w:rPr>
          <w:rFonts w:ascii="Times New Roman" w:eastAsia="MS Mincho" w:hAnsi="Times New Roman" w:hint="eastAsia"/>
          <w:lang w:val="en-AU" w:eastAsia="ja-JP"/>
        </w:rPr>
        <w:t xml:space="preserve">Request to </w:t>
      </w:r>
      <w:r w:rsidR="006D2EDC">
        <w:rPr>
          <w:rFonts w:ascii="Times New Roman" w:hAnsi="Times New Roman" w:hint="eastAsia"/>
          <w:lang w:val="en-AU" w:eastAsia="ko-KR"/>
        </w:rPr>
        <w:t>c</w:t>
      </w:r>
      <w:r w:rsidR="002571BE" w:rsidRPr="007E75CD">
        <w:rPr>
          <w:rFonts w:ascii="Times New Roman" w:hAnsi="Times New Roman" w:hint="eastAsia"/>
          <w:lang w:val="en-AU" w:eastAsia="ko-KR"/>
        </w:rPr>
        <w:t xml:space="preserve">reate or </w:t>
      </w:r>
      <w:r w:rsidR="006D2EDC">
        <w:rPr>
          <w:rFonts w:ascii="Times New Roman" w:hAnsi="Times New Roman" w:hint="eastAsia"/>
          <w:lang w:val="en-AU" w:eastAsia="ko-KR"/>
        </w:rPr>
        <w:t>r</w:t>
      </w:r>
      <w:r w:rsidR="00383C41">
        <w:rPr>
          <w:rFonts w:ascii="Times New Roman" w:hAnsi="Times New Roman"/>
          <w:lang w:val="en-AU" w:eastAsia="ko-KR"/>
        </w:rPr>
        <w:t xml:space="preserve">emove </w:t>
      </w:r>
      <w:r w:rsidR="00383C41">
        <w:rPr>
          <w:rFonts w:ascii="Times New Roman" w:hAnsi="Times New Roman" w:hint="eastAsia"/>
          <w:lang w:val="en-AU" w:eastAsia="ko-KR"/>
        </w:rPr>
        <w:t>a</w:t>
      </w:r>
      <w:r w:rsidR="002571BE" w:rsidRPr="007E75CD">
        <w:rPr>
          <w:rFonts w:ascii="Times New Roman" w:hAnsi="Times New Roman"/>
          <w:lang w:val="en-AU" w:eastAsia="ko-KR"/>
        </w:rPr>
        <w:t xml:space="preserve"> </w:t>
      </w:r>
      <w:r w:rsidR="00140415">
        <w:rPr>
          <w:rFonts w:ascii="Times New Roman" w:hAnsi="Times New Roman" w:hint="eastAsia"/>
          <w:lang w:val="en-AU" w:eastAsia="ko-KR"/>
        </w:rPr>
        <w:t>Personal Network</w:t>
      </w:r>
    </w:p>
    <w:p w:rsidR="008F0C65" w:rsidRPr="007E75CD"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Request to </w:t>
      </w:r>
      <w:r w:rsidR="00140415">
        <w:rPr>
          <w:rFonts w:ascii="Times New Roman" w:hAnsi="Times New Roman" w:hint="eastAsia"/>
          <w:lang w:val="en-AU" w:eastAsia="ko-KR"/>
        </w:rPr>
        <w:t>add</w:t>
      </w:r>
      <w:r>
        <w:rPr>
          <w:rFonts w:ascii="Times New Roman" w:hAnsi="Times New Roman" w:hint="eastAsia"/>
          <w:lang w:val="en-AU" w:eastAsia="ko-KR"/>
        </w:rPr>
        <w:t xml:space="preserve"> </w:t>
      </w:r>
      <w:r w:rsidR="008F0C65" w:rsidRPr="007E75CD">
        <w:rPr>
          <w:rFonts w:ascii="Times New Roman" w:eastAsia="MS Mincho" w:hAnsi="Times New Roman" w:hint="eastAsia"/>
          <w:lang w:val="en-AU" w:eastAsia="ja-JP"/>
        </w:rPr>
        <w:t>/expe</w:t>
      </w:r>
      <w:r w:rsidR="008F0C65" w:rsidRPr="007E75CD">
        <w:rPr>
          <w:rFonts w:ascii="Times New Roman" w:hAnsi="Times New Roman" w:hint="eastAsia"/>
          <w:lang w:val="en-AU" w:eastAsia="ko-KR"/>
        </w:rPr>
        <w:t>l</w:t>
      </w:r>
      <w:r w:rsidR="008F0C65" w:rsidRPr="007E75CD">
        <w:rPr>
          <w:rFonts w:ascii="Times New Roman" w:hAnsi="Times New Roman"/>
          <w:lang w:val="en-AU" w:eastAsia="ko-KR"/>
        </w:rPr>
        <w:t xml:space="preserve"> </w:t>
      </w:r>
      <w:r w:rsidR="008F0C65" w:rsidRPr="007E75CD">
        <w:rPr>
          <w:rFonts w:ascii="Times New Roman" w:hAnsi="Times New Roman" w:hint="eastAsia"/>
          <w:lang w:val="en-AU" w:eastAsia="ko-KR"/>
        </w:rPr>
        <w:t>PNE(s)</w:t>
      </w:r>
      <w:r w:rsidR="008F0C65" w:rsidRPr="007E75CD">
        <w:rPr>
          <w:rFonts w:ascii="Times New Roman" w:hAnsi="Times New Roman"/>
          <w:lang w:val="en-AU" w:eastAsia="ko-KR"/>
        </w:rPr>
        <w:t xml:space="preserve"> </w:t>
      </w:r>
      <w:r w:rsidR="008F0C65" w:rsidRPr="007E75CD">
        <w:rPr>
          <w:rFonts w:ascii="Times New Roman" w:hAnsi="Times New Roman" w:hint="eastAsia"/>
          <w:lang w:val="en-AU" w:eastAsia="ko-KR"/>
        </w:rPr>
        <w:t>to/from</w:t>
      </w:r>
      <w:r w:rsidR="008F0C65" w:rsidRPr="007E75CD">
        <w:rPr>
          <w:rFonts w:ascii="Times New Roman" w:hAnsi="Times New Roman"/>
          <w:lang w:val="en-AU" w:eastAsia="ko-KR"/>
        </w:rPr>
        <w:t xml:space="preserve"> the </w:t>
      </w:r>
      <w:r w:rsidR="00140415">
        <w:rPr>
          <w:rFonts w:ascii="Times New Roman" w:hAnsi="Times New Roman" w:hint="eastAsia"/>
          <w:lang w:val="en-AU" w:eastAsia="ko-KR"/>
        </w:rPr>
        <w:t>Personal Network</w:t>
      </w:r>
    </w:p>
    <w:p w:rsidR="007E75CD" w:rsidRPr="007E75CD"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Request to j</w:t>
      </w:r>
      <w:r w:rsidR="001D24A2">
        <w:rPr>
          <w:rFonts w:ascii="Times New Roman" w:hAnsi="Times New Roman" w:hint="eastAsia"/>
          <w:lang w:val="en-AU" w:eastAsia="ko-KR"/>
        </w:rPr>
        <w:t>oin</w:t>
      </w:r>
      <w:r w:rsidR="00BE670F">
        <w:rPr>
          <w:rFonts w:ascii="Times New Roman" w:hAnsi="Times New Roman" w:hint="eastAsia"/>
          <w:lang w:val="en-AU" w:eastAsia="ko-KR"/>
        </w:rPr>
        <w:t xml:space="preserve"> </w:t>
      </w:r>
      <w:r w:rsidR="001D24A2">
        <w:rPr>
          <w:rFonts w:ascii="Times New Roman" w:hAnsi="Times New Roman" w:hint="eastAsia"/>
          <w:lang w:val="en-AU" w:eastAsia="ko-KR"/>
        </w:rPr>
        <w:t>/</w:t>
      </w:r>
      <w:r w:rsidR="00BE670F">
        <w:rPr>
          <w:rFonts w:ascii="Times New Roman" w:hAnsi="Times New Roman" w:hint="eastAsia"/>
          <w:lang w:val="en-AU" w:eastAsia="ko-KR"/>
        </w:rPr>
        <w:t xml:space="preserve"> </w:t>
      </w:r>
      <w:r w:rsidR="001D24A2">
        <w:rPr>
          <w:rFonts w:ascii="Times New Roman" w:hAnsi="Times New Roman" w:hint="eastAsia"/>
          <w:lang w:val="en-AU" w:eastAsia="ko-KR"/>
        </w:rPr>
        <w:t xml:space="preserve">leave the </w:t>
      </w:r>
      <w:r w:rsidR="00140415">
        <w:rPr>
          <w:rFonts w:ascii="Times New Roman" w:hAnsi="Times New Roman" w:hint="eastAsia"/>
          <w:lang w:val="en-AU" w:eastAsia="ko-KR"/>
        </w:rPr>
        <w:t>Personal Network</w:t>
      </w:r>
    </w:p>
    <w:p w:rsidR="008E2BE6" w:rsidRDefault="008E2BE6" w:rsidP="002571BE">
      <w:pPr>
        <w:pStyle w:val="AltNormal"/>
        <w:rPr>
          <w:rFonts w:eastAsia="MS Mincho"/>
          <w:b/>
          <w:sz w:val="22"/>
          <w:lang w:val="en-US" w:eastAsia="ja-JP"/>
        </w:rPr>
      </w:pPr>
    </w:p>
    <w:p w:rsidR="002571BE" w:rsidRPr="008E2BE6" w:rsidRDefault="006D2EDC" w:rsidP="002571BE">
      <w:pPr>
        <w:pStyle w:val="AltNormal"/>
        <w:rPr>
          <w:rFonts w:ascii="Times New Roman" w:eastAsia="MS Mincho" w:hAnsi="Times New Roman"/>
          <w:lang w:val="en-AU" w:eastAsia="ja-JP"/>
        </w:rPr>
      </w:pPr>
      <w:r w:rsidRPr="006D2EDC">
        <w:rPr>
          <w:rFonts w:ascii="Times New Roman" w:hAnsi="Times New Roman"/>
          <w:lang w:val="en-AU" w:eastAsia="ko-KR"/>
        </w:rPr>
        <w:t>Service</w:t>
      </w:r>
      <w:r w:rsidR="001B414C" w:rsidRPr="006D2EDC">
        <w:rPr>
          <w:rFonts w:ascii="Times New Roman" w:eastAsia="MS Mincho" w:hAnsi="Times New Roman" w:hint="eastAsia"/>
          <w:lang w:val="en-AU" w:eastAsia="ja-JP"/>
        </w:rPr>
        <w:t xml:space="preserve"> Group Management functionality in </w:t>
      </w:r>
      <w:r w:rsidR="00504BE9" w:rsidRPr="006D2EDC">
        <w:rPr>
          <w:rFonts w:ascii="Times New Roman" w:hAnsi="Times New Roman" w:hint="eastAsia"/>
          <w:lang w:val="en-AU" w:eastAsia="ko-KR"/>
        </w:rPr>
        <w:t xml:space="preserve">PNE </w:t>
      </w:r>
      <w:r w:rsidR="002571BE" w:rsidRPr="006D2EDC">
        <w:rPr>
          <w:rFonts w:ascii="Times New Roman" w:hAnsi="Times New Roman" w:hint="eastAsia"/>
          <w:lang w:val="en-AU" w:eastAsia="ko-KR"/>
        </w:rPr>
        <w:t>performs following operations</w:t>
      </w:r>
      <w:r w:rsidR="008E2BE6">
        <w:rPr>
          <w:rFonts w:ascii="Times New Roman" w:eastAsia="MS Mincho" w:hAnsi="Times New Roman" w:hint="eastAsia"/>
          <w:lang w:val="en-AU" w:eastAsia="ja-JP"/>
        </w:rPr>
        <w:t>:</w:t>
      </w:r>
    </w:p>
    <w:p w:rsidR="00504BE9"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Request to </w:t>
      </w:r>
      <w:r w:rsidR="00383C41">
        <w:rPr>
          <w:rFonts w:ascii="Times New Roman" w:hAnsi="Times New Roman" w:hint="eastAsia"/>
          <w:lang w:val="en-AU" w:eastAsia="ko-KR"/>
        </w:rPr>
        <w:t>add</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expel</w:t>
      </w:r>
      <w:r w:rsidR="00504BE9" w:rsidRPr="006D2EDC">
        <w:rPr>
          <w:rFonts w:ascii="Times New Roman" w:hAnsi="Times New Roman"/>
          <w:lang w:val="en-AU" w:eastAsia="ko-KR"/>
        </w:rPr>
        <w:t xml:space="preserve"> </w:t>
      </w:r>
      <w:r w:rsidR="00504BE9" w:rsidRPr="006D2EDC">
        <w:rPr>
          <w:rFonts w:ascii="Times New Roman" w:hAnsi="Times New Roman" w:hint="eastAsia"/>
          <w:lang w:val="en-AU" w:eastAsia="ko-KR"/>
        </w:rPr>
        <w:t>PNE(s)</w:t>
      </w:r>
      <w:r w:rsidR="00504BE9" w:rsidRPr="006D2EDC">
        <w:rPr>
          <w:rFonts w:ascii="Times New Roman" w:hAnsi="Times New Roman"/>
          <w:lang w:val="en-AU" w:eastAsia="ko-KR"/>
        </w:rPr>
        <w:t xml:space="preserve"> </w:t>
      </w:r>
      <w:r w:rsidR="00504BE9" w:rsidRPr="006D2EDC">
        <w:rPr>
          <w:rFonts w:ascii="Times New Roman" w:hAnsi="Times New Roman" w:hint="eastAsia"/>
          <w:lang w:val="en-AU" w:eastAsia="ko-KR"/>
        </w:rPr>
        <w:t>to/from</w:t>
      </w:r>
      <w:r w:rsidR="00504BE9" w:rsidRPr="006D2EDC">
        <w:rPr>
          <w:rFonts w:ascii="Times New Roman" w:hAnsi="Times New Roman"/>
          <w:lang w:val="en-AU" w:eastAsia="ko-KR"/>
        </w:rPr>
        <w:t xml:space="preserve"> </w:t>
      </w:r>
      <w:r w:rsidR="00A27BCE">
        <w:rPr>
          <w:rFonts w:ascii="Times New Roman" w:hAnsi="Times New Roman" w:hint="eastAsia"/>
          <w:lang w:val="en-AU" w:eastAsia="ko-KR"/>
        </w:rPr>
        <w:t>Personal Network</w:t>
      </w:r>
    </w:p>
    <w:p w:rsidR="00504BE9"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Request to j</w:t>
      </w:r>
      <w:r w:rsidR="00504BE9" w:rsidRPr="006D2EDC">
        <w:rPr>
          <w:rFonts w:ascii="Times New Roman" w:hAnsi="Times New Roman" w:hint="eastAsia"/>
          <w:lang w:val="en-AU" w:eastAsia="ko-KR"/>
        </w:rPr>
        <w:t>oin</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 xml:space="preserve">leave </w:t>
      </w:r>
      <w:r w:rsidR="00A27BCE">
        <w:rPr>
          <w:rFonts w:ascii="Times New Roman" w:hAnsi="Times New Roman" w:hint="eastAsia"/>
          <w:lang w:val="en-AU" w:eastAsia="ko-KR"/>
        </w:rPr>
        <w:t>Personal Network</w:t>
      </w:r>
    </w:p>
    <w:p w:rsidR="00383C41" w:rsidRDefault="00383C41" w:rsidP="00383C41">
      <w:pPr>
        <w:pStyle w:val="AltNormal"/>
        <w:numPr>
          <w:ilvl w:val="0"/>
          <w:numId w:val="11"/>
        </w:numPr>
        <w:rPr>
          <w:rFonts w:ascii="Times New Roman" w:hAnsi="Times New Roman"/>
          <w:lang w:val="en-AU" w:eastAsia="ko-KR"/>
        </w:rPr>
      </w:pPr>
      <w:r>
        <w:rPr>
          <w:rFonts w:ascii="Times New Roman" w:hAnsi="Times New Roman" w:hint="eastAsia"/>
          <w:lang w:val="en-AU" w:eastAsia="ko-KR"/>
        </w:rPr>
        <w:t>Reqeust to remove a Personal Network</w:t>
      </w:r>
    </w:p>
    <w:p w:rsidR="00383C41" w:rsidRDefault="00383C41"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Request for PN Inventory to the CPNS Server in case of remote PNE Connection</w:t>
      </w:r>
    </w:p>
    <w:p w:rsidR="00EC2755" w:rsidRDefault="00EC2755" w:rsidP="00EC2755">
      <w:pPr>
        <w:pStyle w:val="AltNormal"/>
        <w:rPr>
          <w:rFonts w:ascii="Times New Roman" w:hAnsi="Times New Roman"/>
          <w:lang w:val="en-AU" w:eastAsia="ko-KR"/>
        </w:rPr>
      </w:pPr>
    </w:p>
    <w:p w:rsidR="00EC2755" w:rsidRPr="00EC2755" w:rsidRDefault="00EC2755" w:rsidP="00EC2755">
      <w:pPr>
        <w:pStyle w:val="AltChangeList"/>
        <w:rPr>
          <w:lang w:eastAsia="ko-KR"/>
        </w:rPr>
      </w:pPr>
      <w:r>
        <w:rPr>
          <w:rFonts w:hint="eastAsia"/>
          <w:lang w:eastAsia="ko-KR"/>
        </w:rPr>
        <w:t>Add PN Inventory Structure example into Appendix</w:t>
      </w:r>
    </w:p>
    <w:p w:rsidR="00EC2755" w:rsidRDefault="00EC2755" w:rsidP="00EC2755">
      <w:pPr>
        <w:pStyle w:val="AltNormal"/>
        <w:rPr>
          <w:rFonts w:ascii="Times New Roman" w:hAnsi="Times New Roman"/>
          <w:lang w:val="en-AU" w:eastAsia="ko-KR"/>
        </w:rPr>
      </w:pPr>
    </w:p>
    <w:p w:rsidR="00EC2755" w:rsidRPr="00EC2755" w:rsidRDefault="00EC2755" w:rsidP="00EC2755">
      <w:pPr>
        <w:pStyle w:val="3"/>
        <w:numPr>
          <w:ilvl w:val="0"/>
          <w:numId w:val="0"/>
        </w:numPr>
        <w:rPr>
          <w:b/>
          <w:lang w:val="en-GB" w:eastAsia="ko-KR"/>
        </w:rPr>
      </w:pPr>
      <w:r w:rsidRPr="00EC2755">
        <w:rPr>
          <w:rFonts w:eastAsia="SimSun" w:hint="eastAsia"/>
          <w:b/>
          <w:lang w:val="en-GB"/>
        </w:rPr>
        <w:t xml:space="preserve">Appendix </w:t>
      </w:r>
      <w:r w:rsidR="005D7928">
        <w:rPr>
          <w:rFonts w:eastAsiaTheme="minorEastAsia" w:hint="eastAsia"/>
          <w:b/>
          <w:lang w:val="en-GB" w:eastAsia="ko-KR"/>
        </w:rPr>
        <w:t>G</w:t>
      </w:r>
      <w:r w:rsidRPr="00EC2755">
        <w:rPr>
          <w:rFonts w:eastAsia="SimSun" w:hint="eastAsia"/>
          <w:b/>
          <w:lang w:val="en-GB"/>
        </w:rPr>
        <w:t>.</w:t>
      </w:r>
      <w:r>
        <w:rPr>
          <w:rFonts w:hint="eastAsia"/>
          <w:b/>
          <w:lang w:val="en-GB" w:eastAsia="ko-KR"/>
        </w:rPr>
        <w:t xml:space="preserve">  </w:t>
      </w:r>
      <w:r w:rsidRPr="00EC2755">
        <w:rPr>
          <w:rFonts w:eastAsia="SimSun" w:hint="eastAsia"/>
          <w:b/>
          <w:lang w:val="en-GB"/>
        </w:rPr>
        <w:t xml:space="preserve"> PN Inventory Structure Example</w:t>
      </w:r>
      <w:r>
        <w:rPr>
          <w:rFonts w:hint="eastAsia"/>
          <w:b/>
          <w:lang w:val="en-GB" w:eastAsia="ko-KR"/>
        </w:rPr>
        <w:t xml:space="preserve">                       (Informative)</w:t>
      </w:r>
    </w:p>
    <w:p w:rsidR="00023722" w:rsidRDefault="00023722" w:rsidP="00023722">
      <w:pPr>
        <w:pStyle w:val="AltNormal"/>
        <w:ind w:leftChars="100" w:left="200"/>
        <w:rPr>
          <w:rFonts w:ascii="Times New Roman" w:hAnsi="Times New Roman"/>
          <w:lang w:eastAsia="ko-KR"/>
        </w:rPr>
      </w:pPr>
    </w:p>
    <w:p w:rsidR="00EC2755" w:rsidRDefault="00023722" w:rsidP="00023722">
      <w:pPr>
        <w:pStyle w:val="AltNormal"/>
        <w:ind w:leftChars="100" w:left="200"/>
        <w:rPr>
          <w:rFonts w:ascii="Times New Roman" w:hAnsi="Times New Roman"/>
          <w:lang w:val="en-AU" w:eastAsia="ko-KR"/>
        </w:rPr>
      </w:pPr>
      <w:r>
        <w:rPr>
          <w:rFonts w:ascii="Times New Roman" w:hAnsi="Times New Roman" w:hint="eastAsia"/>
          <w:lang w:val="en-AU" w:eastAsia="ko-KR"/>
        </w:rPr>
        <w:t>The table in t</w:t>
      </w:r>
      <w:r w:rsidR="00525B08">
        <w:rPr>
          <w:rFonts w:ascii="Times New Roman" w:hAnsi="Times New Roman" w:hint="eastAsia"/>
          <w:lang w:val="en-AU" w:eastAsia="ko-KR"/>
        </w:rPr>
        <w:t xml:space="preserve">his Appendix shows an example of </w:t>
      </w:r>
      <w:r>
        <w:rPr>
          <w:rFonts w:ascii="Times New Roman" w:hAnsi="Times New Roman" w:hint="eastAsia"/>
          <w:lang w:val="en-AU" w:eastAsia="ko-KR"/>
        </w:rPr>
        <w:t xml:space="preserve">PN Inventory Structure. </w:t>
      </w:r>
    </w:p>
    <w:p w:rsidR="00023722" w:rsidRDefault="00023722" w:rsidP="00023722">
      <w:pPr>
        <w:pStyle w:val="AltNormal"/>
        <w:ind w:leftChars="100" w:left="200"/>
        <w:rPr>
          <w:rFonts w:ascii="Times New Roman" w:hAnsi="Times New Roman"/>
          <w:lang w:val="en-AU" w:eastAsia="ko-KR"/>
        </w:rPr>
      </w:pPr>
    </w:p>
    <w:tbl>
      <w:tblPr>
        <w:tblW w:w="3282" w:type="pct"/>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3119"/>
        <w:gridCol w:w="2964"/>
      </w:tblGrid>
      <w:tr w:rsidR="00EC2755" w:rsidRPr="0070246D" w:rsidTr="00023722">
        <w:tc>
          <w:tcPr>
            <w:tcW w:w="5000" w:type="pct"/>
            <w:gridSpan w:val="3"/>
          </w:tcPr>
          <w:p w:rsidR="00EC2755" w:rsidRPr="00EC2755" w:rsidRDefault="00525B08" w:rsidP="003D0737">
            <w:pPr>
              <w:pStyle w:val="AltNormal"/>
              <w:numPr>
                <w:ilvl w:val="0"/>
                <w:numId w:val="13"/>
              </w:numPr>
              <w:rPr>
                <w:rFonts w:ascii="Times New Roman" w:hAnsi="Times New Roman"/>
                <w:lang w:val="en-AU" w:eastAsia="ko-KR"/>
              </w:rPr>
            </w:pPr>
            <w:r>
              <w:rPr>
                <w:rFonts w:ascii="Times New Roman" w:hAnsi="Times New Roman" w:hint="eastAsia"/>
                <w:lang w:val="en-AU" w:eastAsia="ko-KR"/>
              </w:rPr>
              <w:t xml:space="preserve">PN GW Identity </w:t>
            </w:r>
            <w:r>
              <w:rPr>
                <w:rFonts w:ascii="Times New Roman" w:hAnsi="Times New Roman"/>
                <w:lang w:val="en-AU" w:eastAsia="ko-KR"/>
              </w:rPr>
              <w:t>‘</w:t>
            </w:r>
            <w:r>
              <w:rPr>
                <w:rFonts w:ascii="Times New Roman" w:hAnsi="Times New Roman" w:hint="eastAsia"/>
                <w:lang w:val="en-AU" w:eastAsia="ko-KR"/>
              </w:rPr>
              <w:t>A</w:t>
            </w:r>
            <w:r>
              <w:rPr>
                <w:rFonts w:ascii="Times New Roman" w:hAnsi="Times New Roman"/>
                <w:lang w:val="en-AU" w:eastAsia="ko-KR"/>
              </w:rPr>
              <w:t>’</w:t>
            </w:r>
          </w:p>
        </w:tc>
      </w:tr>
      <w:tr w:rsidR="00EC2755" w:rsidRPr="0070246D" w:rsidTr="00023722">
        <w:tc>
          <w:tcPr>
            <w:tcW w:w="5000" w:type="pct"/>
            <w:gridSpan w:val="3"/>
          </w:tcPr>
          <w:p w:rsidR="00EC2755" w:rsidRPr="00EC2755" w:rsidRDefault="00525B08"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Personal Network Identity </w:t>
            </w:r>
            <w:r>
              <w:rPr>
                <w:rFonts w:ascii="Times New Roman" w:hAnsi="Times New Roman"/>
                <w:lang w:val="en-AU" w:eastAsia="ko-KR"/>
              </w:rPr>
              <w:t>‘</w:t>
            </w:r>
            <w:r>
              <w:rPr>
                <w:rFonts w:ascii="Times New Roman" w:hAnsi="Times New Roman" w:hint="eastAsia"/>
                <w:lang w:val="en-AU" w:eastAsia="ko-KR"/>
              </w:rPr>
              <w:t>X</w:t>
            </w:r>
            <w:r>
              <w:rPr>
                <w:rFonts w:ascii="Times New Roman" w:hAnsi="Times New Roman"/>
                <w:lang w:val="en-AU" w:eastAsia="ko-KR"/>
              </w:rPr>
              <w:t>’</w:t>
            </w:r>
          </w:p>
        </w:tc>
      </w:tr>
      <w:tr w:rsidR="00C01BB9" w:rsidRPr="0070246D" w:rsidTr="00023722">
        <w:tc>
          <w:tcPr>
            <w:tcW w:w="5000" w:type="pct"/>
            <w:gridSpan w:val="3"/>
          </w:tcPr>
          <w:p w:rsidR="00C01BB9" w:rsidRPr="00EC2755" w:rsidRDefault="00525B08" w:rsidP="003D0737">
            <w:pPr>
              <w:pStyle w:val="AltNormal"/>
              <w:numPr>
                <w:ilvl w:val="1"/>
                <w:numId w:val="11"/>
              </w:numPr>
              <w:rPr>
                <w:rFonts w:ascii="Times New Roman" w:hAnsi="Times New Roman"/>
                <w:lang w:val="en-AU" w:eastAsia="ko-KR"/>
              </w:rPr>
            </w:pPr>
            <w:r>
              <w:rPr>
                <w:rFonts w:ascii="Times New Roman" w:hAnsi="Times New Roman" w:hint="eastAsia"/>
                <w:lang w:val="en-AU" w:eastAsia="ko-KR"/>
              </w:rPr>
              <w:t>PNE Identity #1</w:t>
            </w:r>
          </w:p>
        </w:tc>
      </w:tr>
      <w:tr w:rsidR="00AD621B" w:rsidRPr="0070246D" w:rsidTr="00023722">
        <w:tc>
          <w:tcPr>
            <w:tcW w:w="499" w:type="pct"/>
            <w:vMerge w:val="restart"/>
            <w:textDirection w:val="btLr"/>
          </w:tcPr>
          <w:p w:rsidR="00AD621B" w:rsidRPr="00EC2755" w:rsidRDefault="00AD621B" w:rsidP="00AD621B">
            <w:pPr>
              <w:pStyle w:val="AltNormal"/>
              <w:ind w:rightChars="56" w:right="112"/>
              <w:jc w:val="center"/>
              <w:rPr>
                <w:rFonts w:ascii="Times New Roman" w:hAnsi="Times New Roman"/>
                <w:lang w:val="en-AU" w:eastAsia="ko-KR"/>
              </w:rPr>
            </w:pPr>
            <w:r>
              <w:rPr>
                <w:rFonts w:ascii="Times New Roman" w:hAnsi="Times New Roman" w:hint="eastAsia"/>
                <w:lang w:val="en-AU" w:eastAsia="ko-KR"/>
              </w:rPr>
              <w:t>Device Info</w:t>
            </w:r>
          </w:p>
        </w:tc>
        <w:tc>
          <w:tcPr>
            <w:tcW w:w="2308" w:type="pct"/>
          </w:tcPr>
          <w:p w:rsidR="00AD621B" w:rsidRPr="00EC2755" w:rsidRDefault="00AD621B" w:rsidP="00AD621B">
            <w:pPr>
              <w:pStyle w:val="AltNormal"/>
              <w:jc w:val="center"/>
              <w:rPr>
                <w:rFonts w:ascii="Times New Roman" w:hAnsi="Times New Roman"/>
                <w:lang w:val="en-AU" w:eastAsia="ko-KR"/>
              </w:rPr>
            </w:pPr>
            <w:r w:rsidRPr="00EC2755">
              <w:rPr>
                <w:rFonts w:ascii="Times New Roman" w:hAnsi="Times New Roman" w:hint="eastAsia"/>
                <w:lang w:val="en-AU" w:eastAsia="ko-KR"/>
              </w:rPr>
              <w:t>Parameter</w:t>
            </w:r>
          </w:p>
        </w:tc>
        <w:tc>
          <w:tcPr>
            <w:tcW w:w="2193" w:type="pct"/>
          </w:tcPr>
          <w:p w:rsidR="00AD621B" w:rsidRPr="00EC2755" w:rsidRDefault="00AD621B" w:rsidP="00AD621B">
            <w:pPr>
              <w:pStyle w:val="AltNormal"/>
              <w:jc w:val="center"/>
              <w:rPr>
                <w:rFonts w:ascii="Times New Roman" w:hAnsi="Times New Roman"/>
                <w:lang w:val="en-AU" w:eastAsia="ko-KR"/>
              </w:rPr>
            </w:pPr>
            <w:r w:rsidRPr="00EC2755">
              <w:rPr>
                <w:rFonts w:ascii="Times New Roman" w:hAnsi="Times New Roman" w:hint="eastAsia"/>
                <w:lang w:val="en-AU" w:eastAsia="ko-KR"/>
              </w:rPr>
              <w:t>Value</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Device Name</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Portable Media Player</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Network Interface</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Bluetooth</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Bandwidth</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1 Mbps</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Storage</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2048 MB</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I/O interface</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Display, Mic, Speaker</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Video Codec</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H.264</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Audio Codec</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AC3</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Display size</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6 x 4 inch</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Resolution</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1024 x 768</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Battery</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30 W</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lang w:val="en-AU" w:eastAsia="ko-KR"/>
              </w:rPr>
              <w:t>…</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lang w:val="en-AU" w:eastAsia="ko-KR"/>
              </w:rPr>
              <w:t>…</w:t>
            </w:r>
          </w:p>
        </w:tc>
      </w:tr>
      <w:tr w:rsidR="00AD621B" w:rsidRPr="0070246D" w:rsidTr="00023722">
        <w:tc>
          <w:tcPr>
            <w:tcW w:w="499" w:type="pct"/>
            <w:vMerge w:val="restart"/>
            <w:textDirection w:val="btLr"/>
          </w:tcPr>
          <w:p w:rsidR="00AD621B" w:rsidRPr="00EC2755" w:rsidRDefault="00AD621B" w:rsidP="00AD621B">
            <w:pPr>
              <w:pStyle w:val="AltNormal"/>
              <w:ind w:rightChars="56" w:right="112"/>
              <w:jc w:val="center"/>
              <w:rPr>
                <w:rFonts w:ascii="Times New Roman" w:hAnsi="Times New Roman"/>
                <w:lang w:val="en-AU" w:eastAsia="ko-KR"/>
              </w:rPr>
            </w:pPr>
            <w:r>
              <w:rPr>
                <w:rFonts w:ascii="Times New Roman" w:hAnsi="Times New Roman" w:hint="eastAsia"/>
                <w:lang w:val="en-AU" w:eastAsia="ko-KR"/>
              </w:rPr>
              <w:t>Content Info</w:t>
            </w:r>
          </w:p>
        </w:tc>
        <w:tc>
          <w:tcPr>
            <w:tcW w:w="2308" w:type="pct"/>
          </w:tcPr>
          <w:p w:rsidR="00AD621B" w:rsidRPr="00EC2755" w:rsidRDefault="00AD621B" w:rsidP="00AD621B">
            <w:pPr>
              <w:pStyle w:val="AltNormal"/>
              <w:ind w:leftChars="160" w:left="320"/>
              <w:rPr>
                <w:rFonts w:ascii="Times New Roman" w:hAnsi="Times New Roman"/>
                <w:lang w:val="en-AU" w:eastAsia="ko-KR"/>
              </w:rPr>
            </w:pPr>
            <w:r>
              <w:rPr>
                <w:rFonts w:ascii="Times New Roman" w:hAnsi="Times New Roman" w:hint="eastAsia"/>
                <w:lang w:val="en-AU" w:eastAsia="ko-KR"/>
              </w:rPr>
              <w:t>Music</w:t>
            </w:r>
          </w:p>
        </w:tc>
        <w:tc>
          <w:tcPr>
            <w:tcW w:w="2193" w:type="pct"/>
          </w:tcPr>
          <w:p w:rsidR="00AD621B" w:rsidRPr="00EC2755" w:rsidRDefault="00AD621B" w:rsidP="00AD621B">
            <w:pPr>
              <w:pStyle w:val="AltNormal"/>
              <w:ind w:leftChars="60" w:left="120"/>
              <w:rPr>
                <w:rFonts w:ascii="Times New Roman" w:hAnsi="Times New Roman"/>
                <w:lang w:val="en-AU" w:eastAsia="ko-KR"/>
              </w:rPr>
            </w:pPr>
            <w:r>
              <w:rPr>
                <w:rFonts w:ascii="Times New Roman" w:hAnsi="Times New Roman" w:hint="eastAsia"/>
                <w:lang w:val="en-AU" w:eastAsia="ko-KR"/>
              </w:rPr>
              <w:t>Beatles Album</w:t>
            </w:r>
            <w:r w:rsidRPr="00EC2755">
              <w:rPr>
                <w:rFonts w:ascii="Times New Roman" w:hAnsi="Times New Roman" w:hint="eastAsia"/>
                <w:lang w:val="en-AU" w:eastAsia="ko-KR"/>
              </w:rPr>
              <w:t xml:space="preserve"> #8</w:t>
            </w:r>
          </w:p>
        </w:tc>
      </w:tr>
      <w:tr w:rsidR="00AD621B" w:rsidRPr="0070246D" w:rsidTr="00023722">
        <w:tc>
          <w:tcPr>
            <w:tcW w:w="499" w:type="pct"/>
            <w:vMerge/>
          </w:tcPr>
          <w:p w:rsidR="00AD621B" w:rsidRPr="00EC2755" w:rsidRDefault="00AD621B" w:rsidP="00AD621B">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Pr>
                <w:rFonts w:ascii="Times New Roman" w:hAnsi="Times New Roman" w:hint="eastAsia"/>
                <w:lang w:val="en-AU" w:eastAsia="ko-KR"/>
              </w:rPr>
              <w:t>Movie</w:t>
            </w:r>
          </w:p>
        </w:tc>
        <w:tc>
          <w:tcPr>
            <w:tcW w:w="2193" w:type="pct"/>
          </w:tcPr>
          <w:p w:rsidR="00AD621B" w:rsidRPr="00EC2755" w:rsidRDefault="00AD621B" w:rsidP="00AD621B">
            <w:pPr>
              <w:pStyle w:val="AltNormal"/>
              <w:ind w:leftChars="60" w:left="120"/>
              <w:rPr>
                <w:rFonts w:ascii="Times New Roman" w:hAnsi="Times New Roman"/>
                <w:lang w:val="en-AU" w:eastAsia="ko-KR"/>
              </w:rPr>
            </w:pPr>
            <w:r>
              <w:rPr>
                <w:rFonts w:ascii="Times New Roman" w:hAnsi="Times New Roman" w:hint="eastAsia"/>
                <w:lang w:val="en-AU" w:eastAsia="ko-KR"/>
              </w:rPr>
              <w:t>Harry Potter</w:t>
            </w:r>
          </w:p>
        </w:tc>
      </w:tr>
      <w:tr w:rsidR="00AD621B" w:rsidRPr="0070246D" w:rsidTr="00023722">
        <w:tc>
          <w:tcPr>
            <w:tcW w:w="499" w:type="pct"/>
            <w:vMerge/>
          </w:tcPr>
          <w:p w:rsidR="00AD621B" w:rsidRPr="00EC2755" w:rsidRDefault="00AD621B" w:rsidP="00AD621B">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Pr>
                <w:rFonts w:ascii="Times New Roman" w:hAnsi="Times New Roman" w:hint="eastAsia"/>
                <w:lang w:val="en-AU" w:eastAsia="ko-KR"/>
              </w:rPr>
              <w:t>Game</w:t>
            </w:r>
          </w:p>
        </w:tc>
        <w:tc>
          <w:tcPr>
            <w:tcW w:w="2193" w:type="pct"/>
          </w:tcPr>
          <w:p w:rsidR="00AD621B" w:rsidRPr="00EC2755" w:rsidRDefault="00AD621B" w:rsidP="00AD621B">
            <w:pPr>
              <w:pStyle w:val="AltNormal"/>
              <w:ind w:leftChars="60" w:left="120"/>
              <w:rPr>
                <w:rFonts w:ascii="Times New Roman" w:hAnsi="Times New Roman"/>
                <w:lang w:val="en-AU" w:eastAsia="ko-KR"/>
              </w:rPr>
            </w:pPr>
            <w:r>
              <w:rPr>
                <w:rFonts w:ascii="Times New Roman" w:hAnsi="Times New Roman" w:hint="eastAsia"/>
                <w:lang w:val="en-AU" w:eastAsia="ko-KR"/>
              </w:rPr>
              <w:t>Football</w:t>
            </w:r>
          </w:p>
        </w:tc>
      </w:tr>
      <w:tr w:rsidR="00AD621B" w:rsidRPr="0070246D" w:rsidTr="00023722">
        <w:tc>
          <w:tcPr>
            <w:tcW w:w="499" w:type="pct"/>
            <w:vMerge/>
          </w:tcPr>
          <w:p w:rsidR="00AD621B" w:rsidRPr="00EC2755" w:rsidRDefault="00AD621B" w:rsidP="00AD621B">
            <w:pPr>
              <w:pStyle w:val="AltNormal"/>
              <w:ind w:left="720"/>
              <w:rPr>
                <w:rFonts w:ascii="Times New Roman" w:hAnsi="Times New Roman"/>
                <w:lang w:val="en-AU" w:eastAsia="ko-KR"/>
              </w:rPr>
            </w:pPr>
          </w:p>
        </w:tc>
        <w:tc>
          <w:tcPr>
            <w:tcW w:w="2308" w:type="pct"/>
          </w:tcPr>
          <w:p w:rsidR="00AD621B" w:rsidRDefault="00AD621B" w:rsidP="00AD621B">
            <w:pPr>
              <w:pStyle w:val="AltNormal"/>
              <w:ind w:leftChars="160" w:left="320"/>
              <w:rPr>
                <w:rFonts w:ascii="Times New Roman" w:hAnsi="Times New Roman"/>
                <w:lang w:val="en-AU" w:eastAsia="ko-KR"/>
              </w:rPr>
            </w:pPr>
            <w:r>
              <w:rPr>
                <w:rFonts w:ascii="Times New Roman" w:hAnsi="Times New Roman"/>
                <w:lang w:val="en-AU" w:eastAsia="ko-KR"/>
              </w:rPr>
              <w:t>…</w:t>
            </w:r>
          </w:p>
        </w:tc>
        <w:tc>
          <w:tcPr>
            <w:tcW w:w="2193" w:type="pct"/>
          </w:tcPr>
          <w:p w:rsidR="00AD621B" w:rsidRDefault="00AD621B" w:rsidP="00AD621B">
            <w:pPr>
              <w:pStyle w:val="AltNormal"/>
              <w:ind w:leftChars="60" w:left="120"/>
              <w:rPr>
                <w:rFonts w:ascii="Times New Roman" w:hAnsi="Times New Roman"/>
                <w:lang w:val="en-AU" w:eastAsia="ko-KR"/>
              </w:rPr>
            </w:pPr>
            <w:r>
              <w:rPr>
                <w:rFonts w:ascii="Times New Roman" w:hAnsi="Times New Roman"/>
                <w:lang w:val="en-AU" w:eastAsia="ko-KR"/>
              </w:rPr>
              <w:t>…</w:t>
            </w:r>
          </w:p>
        </w:tc>
      </w:tr>
      <w:tr w:rsidR="00EC2755" w:rsidRPr="0070246D" w:rsidTr="00023722">
        <w:tc>
          <w:tcPr>
            <w:tcW w:w="5000" w:type="pct"/>
            <w:gridSpan w:val="3"/>
          </w:tcPr>
          <w:p w:rsidR="00EC2755" w:rsidRPr="00EC2755" w:rsidRDefault="00EC2755" w:rsidP="003D0737">
            <w:pPr>
              <w:pStyle w:val="AltNormal"/>
              <w:numPr>
                <w:ilvl w:val="1"/>
                <w:numId w:val="11"/>
              </w:numPr>
              <w:rPr>
                <w:rFonts w:ascii="Times New Roman" w:hAnsi="Times New Roman"/>
                <w:lang w:val="en-AU" w:eastAsia="ko-KR"/>
              </w:rPr>
            </w:pPr>
            <w:r w:rsidRPr="00EC2755">
              <w:rPr>
                <w:rFonts w:ascii="Times New Roman" w:hAnsi="Times New Roman" w:hint="eastAsia"/>
                <w:lang w:val="en-AU" w:eastAsia="ko-KR"/>
              </w:rPr>
              <w:t xml:space="preserve">PNE </w:t>
            </w:r>
            <w:r w:rsidR="00525B08">
              <w:rPr>
                <w:rFonts w:ascii="Times New Roman" w:hAnsi="Times New Roman" w:hint="eastAsia"/>
                <w:lang w:val="en-AU" w:eastAsia="ko-KR"/>
              </w:rPr>
              <w:t xml:space="preserve">Identity </w:t>
            </w:r>
            <w:r w:rsidRPr="00EC2755">
              <w:rPr>
                <w:rFonts w:ascii="Times New Roman" w:hAnsi="Times New Roman" w:hint="eastAsia"/>
                <w:lang w:val="en-AU" w:eastAsia="ko-KR"/>
              </w:rPr>
              <w:t>#2</w:t>
            </w:r>
          </w:p>
        </w:tc>
      </w:tr>
      <w:tr w:rsidR="00EC2755" w:rsidRPr="0070246D" w:rsidTr="00023722">
        <w:tc>
          <w:tcPr>
            <w:tcW w:w="5000" w:type="pct"/>
            <w:gridSpan w:val="3"/>
          </w:tcPr>
          <w:p w:rsidR="00EC2755" w:rsidRPr="00EC2755" w:rsidRDefault="00C01BB9" w:rsidP="00C01BB9">
            <w:pPr>
              <w:pStyle w:val="AltNormal"/>
              <w:ind w:leftChars="520" w:left="1040"/>
              <w:rPr>
                <w:rFonts w:ascii="Times New Roman" w:hAnsi="Times New Roman"/>
                <w:lang w:val="en-AU" w:eastAsia="ko-KR"/>
              </w:rPr>
            </w:pPr>
            <w:r>
              <w:rPr>
                <w:rFonts w:ascii="Times New Roman" w:hAnsi="Times New Roman" w:hint="eastAsia"/>
                <w:lang w:val="en-AU" w:eastAsia="ko-KR"/>
              </w:rPr>
              <w:t>Same structure as PNE #1</w:t>
            </w:r>
          </w:p>
        </w:tc>
      </w:tr>
      <w:tr w:rsidR="00EC2755" w:rsidRPr="0070246D" w:rsidTr="00023722">
        <w:tc>
          <w:tcPr>
            <w:tcW w:w="5000" w:type="pct"/>
            <w:gridSpan w:val="3"/>
          </w:tcPr>
          <w:p w:rsidR="00EC2755" w:rsidRPr="00EC2755" w:rsidRDefault="00AD621B" w:rsidP="003D0737">
            <w:pPr>
              <w:pStyle w:val="AltNormal"/>
              <w:numPr>
                <w:ilvl w:val="1"/>
                <w:numId w:val="11"/>
              </w:numPr>
              <w:rPr>
                <w:rFonts w:ascii="Times New Roman" w:hAnsi="Times New Roman"/>
                <w:lang w:val="en-AU" w:eastAsia="ko-KR"/>
              </w:rPr>
            </w:pPr>
            <w:r w:rsidRPr="00EC2755">
              <w:rPr>
                <w:rFonts w:ascii="Times New Roman" w:hAnsi="Times New Roman" w:hint="eastAsia"/>
                <w:lang w:val="en-AU" w:eastAsia="ko-KR"/>
              </w:rPr>
              <w:t xml:space="preserve">PNE </w:t>
            </w:r>
            <w:r w:rsidR="00525B08">
              <w:rPr>
                <w:rFonts w:ascii="Times New Roman" w:hAnsi="Times New Roman" w:hint="eastAsia"/>
                <w:lang w:val="en-AU" w:eastAsia="ko-KR"/>
              </w:rPr>
              <w:t xml:space="preserve">Identity </w:t>
            </w:r>
            <w:r w:rsidRPr="00EC2755">
              <w:rPr>
                <w:rFonts w:ascii="Times New Roman" w:hAnsi="Times New Roman" w:hint="eastAsia"/>
                <w:lang w:val="en-AU" w:eastAsia="ko-KR"/>
              </w:rPr>
              <w:t>#3</w:t>
            </w:r>
          </w:p>
        </w:tc>
      </w:tr>
      <w:tr w:rsidR="00EC2755" w:rsidRPr="0070246D" w:rsidTr="00023722">
        <w:tc>
          <w:tcPr>
            <w:tcW w:w="5000" w:type="pct"/>
            <w:gridSpan w:val="3"/>
          </w:tcPr>
          <w:p w:rsidR="00EC2755" w:rsidRPr="00EC2755" w:rsidRDefault="00AD621B" w:rsidP="00C01BB9">
            <w:pPr>
              <w:pStyle w:val="AltNormal"/>
              <w:ind w:leftChars="160" w:left="320"/>
              <w:rPr>
                <w:rFonts w:ascii="Times New Roman" w:hAnsi="Times New Roman"/>
                <w:lang w:val="en-AU" w:eastAsia="ko-KR"/>
              </w:rPr>
            </w:pPr>
            <w:r>
              <w:rPr>
                <w:rFonts w:ascii="Times New Roman" w:hAnsi="Times New Roman" w:hint="eastAsia"/>
                <w:lang w:val="en-AU" w:eastAsia="ko-KR"/>
              </w:rPr>
              <w:t xml:space="preserve">              </w:t>
            </w:r>
            <w:r w:rsidR="00C01BB9">
              <w:rPr>
                <w:rFonts w:ascii="Times New Roman" w:hAnsi="Times New Roman" w:hint="eastAsia"/>
                <w:lang w:val="en-AU" w:eastAsia="ko-KR"/>
              </w:rPr>
              <w:t>Same structure as PNE #1</w:t>
            </w:r>
          </w:p>
        </w:tc>
      </w:tr>
      <w:tr w:rsidR="00525B08" w:rsidRPr="0070246D" w:rsidTr="00023722">
        <w:tc>
          <w:tcPr>
            <w:tcW w:w="5000" w:type="pct"/>
            <w:gridSpan w:val="3"/>
          </w:tcPr>
          <w:p w:rsidR="00525B08" w:rsidRDefault="00525B08" w:rsidP="00C01BB9">
            <w:pPr>
              <w:pStyle w:val="AltNormal"/>
              <w:ind w:leftChars="160" w:left="320"/>
              <w:rPr>
                <w:rFonts w:ascii="Times New Roman" w:hAnsi="Times New Roman"/>
                <w:lang w:val="en-AU" w:eastAsia="ko-KR"/>
              </w:rPr>
            </w:pPr>
          </w:p>
        </w:tc>
      </w:tr>
      <w:tr w:rsidR="00525B08" w:rsidRPr="0070246D" w:rsidTr="00023722">
        <w:tc>
          <w:tcPr>
            <w:tcW w:w="5000" w:type="pct"/>
            <w:gridSpan w:val="3"/>
          </w:tcPr>
          <w:p w:rsidR="00525B08" w:rsidRDefault="00525B08"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Personal Network Identity </w:t>
            </w:r>
            <w:r>
              <w:rPr>
                <w:rFonts w:ascii="Times New Roman" w:hAnsi="Times New Roman"/>
                <w:lang w:val="en-AU" w:eastAsia="ko-KR"/>
              </w:rPr>
              <w:t>‘</w:t>
            </w:r>
            <w:r>
              <w:rPr>
                <w:rFonts w:ascii="Times New Roman" w:hAnsi="Times New Roman" w:hint="eastAsia"/>
                <w:lang w:val="en-AU" w:eastAsia="ko-KR"/>
              </w:rPr>
              <w:t>Y</w:t>
            </w:r>
            <w:r>
              <w:rPr>
                <w:rFonts w:ascii="Times New Roman" w:hAnsi="Times New Roman"/>
                <w:lang w:val="en-AU" w:eastAsia="ko-KR"/>
              </w:rPr>
              <w:t>’</w:t>
            </w:r>
          </w:p>
        </w:tc>
      </w:tr>
      <w:tr w:rsidR="00525B08" w:rsidRPr="0070246D" w:rsidTr="00023722">
        <w:tc>
          <w:tcPr>
            <w:tcW w:w="5000" w:type="pct"/>
            <w:gridSpan w:val="3"/>
          </w:tcPr>
          <w:p w:rsidR="00525B08" w:rsidRDefault="00525B08" w:rsidP="00525B08">
            <w:pPr>
              <w:pStyle w:val="AltNormal"/>
              <w:ind w:left="501"/>
              <w:rPr>
                <w:rFonts w:ascii="Times New Roman" w:hAnsi="Times New Roman"/>
                <w:lang w:val="en-AU" w:eastAsia="ko-KR"/>
              </w:rPr>
            </w:pPr>
            <w:r>
              <w:rPr>
                <w:rFonts w:ascii="Times New Roman" w:hAnsi="Times New Roman" w:hint="eastAsia"/>
                <w:lang w:val="en-AU" w:eastAsia="ko-KR"/>
              </w:rPr>
              <w:t>...</w:t>
            </w:r>
          </w:p>
        </w:tc>
      </w:tr>
      <w:tr w:rsidR="00525B08" w:rsidRPr="0070246D" w:rsidTr="00023722">
        <w:tc>
          <w:tcPr>
            <w:tcW w:w="5000" w:type="pct"/>
            <w:gridSpan w:val="3"/>
          </w:tcPr>
          <w:p w:rsidR="00525B08" w:rsidRDefault="00525B08" w:rsidP="003D0737">
            <w:pPr>
              <w:pStyle w:val="AltNormal"/>
              <w:numPr>
                <w:ilvl w:val="0"/>
                <w:numId w:val="13"/>
              </w:numPr>
              <w:rPr>
                <w:rFonts w:ascii="Times New Roman" w:hAnsi="Times New Roman"/>
                <w:lang w:val="en-AU" w:eastAsia="ko-KR"/>
              </w:rPr>
            </w:pPr>
            <w:r>
              <w:rPr>
                <w:rFonts w:ascii="Times New Roman" w:hAnsi="Times New Roman" w:hint="eastAsia"/>
                <w:lang w:val="en-AU" w:eastAsia="ko-KR"/>
              </w:rPr>
              <w:t>PN GW Identity B</w:t>
            </w:r>
          </w:p>
        </w:tc>
      </w:tr>
      <w:tr w:rsidR="00525B08" w:rsidRPr="0070246D" w:rsidTr="00023722">
        <w:tc>
          <w:tcPr>
            <w:tcW w:w="5000" w:type="pct"/>
            <w:gridSpan w:val="3"/>
          </w:tcPr>
          <w:p w:rsidR="00525B08" w:rsidRDefault="00525B08" w:rsidP="00525B08">
            <w:pPr>
              <w:pStyle w:val="AltNormal"/>
              <w:ind w:left="400"/>
              <w:rPr>
                <w:rFonts w:ascii="Times New Roman" w:hAnsi="Times New Roman"/>
                <w:lang w:val="en-AU" w:eastAsia="ko-KR"/>
              </w:rPr>
            </w:pPr>
            <w:r>
              <w:rPr>
                <w:rFonts w:ascii="Times New Roman" w:hAnsi="Times New Roman" w:hint="eastAsia"/>
                <w:lang w:val="en-AU" w:eastAsia="ko-KR"/>
              </w:rPr>
              <w:t>...</w:t>
            </w:r>
          </w:p>
        </w:tc>
      </w:tr>
    </w:tbl>
    <w:p w:rsidR="00EC2755" w:rsidRPr="006D2EDC" w:rsidRDefault="00EC2755" w:rsidP="00EC2755">
      <w:pPr>
        <w:pStyle w:val="AltNormal"/>
        <w:rPr>
          <w:rFonts w:ascii="Times New Roman" w:hAnsi="Times New Roman"/>
          <w:lang w:val="en-AU" w:eastAsia="ko-KR"/>
        </w:rPr>
      </w:pPr>
    </w:p>
    <w:sectPr w:rsidR="00EC2755" w:rsidRPr="006D2EDC" w:rsidSect="005421D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1B90" w:rsidRDefault="009A1B90">
      <w:r>
        <w:separator/>
      </w:r>
    </w:p>
  </w:endnote>
  <w:endnote w:type="continuationSeparator" w:id="1">
    <w:p w:rsidR="009A1B90" w:rsidRDefault="009A1B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a4"/>
      <w:tabs>
        <w:tab w:val="clear" w:pos="9900"/>
        <w:tab w:val="right" w:pos="10080"/>
      </w:tabs>
      <w:spacing w:line="180" w:lineRule="exact"/>
    </w:pPr>
    <w:r>
      <w:rPr>
        <w:sz w:val="18"/>
      </w:rPr>
      <w:t>© 20</w:t>
    </w:r>
    <w:r>
      <w:rPr>
        <w:rFonts w:hint="eastAsia"/>
        <w:sz w:val="18"/>
        <w:lang w:eastAsia="ko-KR"/>
      </w:rPr>
      <w:t>1</w:t>
    </w:r>
    <w:r>
      <w:rPr>
        <w:sz w:val="18"/>
      </w:rPr>
      <w:t>0 Open Mobile Alliance Ltd.  All Rights Reserved.</w:t>
    </w:r>
    <w:r>
      <w:rPr>
        <w:sz w:val="18"/>
      </w:rPr>
      <w:tab/>
      <w:t xml:space="preserve">Page </w:t>
    </w:r>
    <w:r w:rsidR="001F2613">
      <w:rPr>
        <w:rStyle w:val="a6"/>
        <w:sz w:val="18"/>
      </w:rPr>
      <w:fldChar w:fldCharType="begin"/>
    </w:r>
    <w:r>
      <w:rPr>
        <w:rStyle w:val="a6"/>
        <w:sz w:val="18"/>
      </w:rPr>
      <w:instrText xml:space="preserve"> PAGE </w:instrText>
    </w:r>
    <w:r w:rsidR="001F2613">
      <w:rPr>
        <w:rStyle w:val="a6"/>
        <w:sz w:val="18"/>
      </w:rPr>
      <w:fldChar w:fldCharType="separate"/>
    </w:r>
    <w:r w:rsidR="006738C8">
      <w:rPr>
        <w:rStyle w:val="a6"/>
        <w:noProof/>
        <w:sz w:val="18"/>
      </w:rPr>
      <w:t>2</w:t>
    </w:r>
    <w:r w:rsidR="001F2613">
      <w:rPr>
        <w:rStyle w:val="a6"/>
        <w:sz w:val="18"/>
      </w:rPr>
      <w:fldChar w:fldCharType="end"/>
    </w:r>
    <w:r>
      <w:rPr>
        <w:rStyle w:val="a6"/>
        <w:sz w:val="18"/>
      </w:rPr>
      <w:t xml:space="preserve"> (of </w:t>
    </w:r>
    <w:r w:rsidR="001F2613">
      <w:rPr>
        <w:rStyle w:val="a6"/>
        <w:sz w:val="18"/>
      </w:rPr>
      <w:fldChar w:fldCharType="begin"/>
    </w:r>
    <w:r>
      <w:rPr>
        <w:rStyle w:val="a6"/>
        <w:sz w:val="18"/>
      </w:rPr>
      <w:instrText xml:space="preserve"> NUMPAGES </w:instrText>
    </w:r>
    <w:r w:rsidR="001F2613">
      <w:rPr>
        <w:rStyle w:val="a6"/>
        <w:sz w:val="18"/>
      </w:rPr>
      <w:fldChar w:fldCharType="separate"/>
    </w:r>
    <w:r w:rsidR="006738C8">
      <w:rPr>
        <w:rStyle w:val="a6"/>
        <w:noProof/>
        <w:sz w:val="18"/>
      </w:rPr>
      <w:t>4</w:t>
    </w:r>
    <w:r w:rsidR="001F2613">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1F2613">
      <w:rPr>
        <w:sz w:val="18"/>
      </w:rPr>
      <w:fldChar w:fldCharType="begin"/>
    </w:r>
    <w:r>
      <w:rPr>
        <w:rStyle w:val="a6"/>
        <w:sz w:val="18"/>
      </w:rPr>
      <w:instrText xml:space="preserve"> REF Template \h </w:instrText>
    </w:r>
    <w:r w:rsidR="001F2613">
      <w:rPr>
        <w:sz w:val="18"/>
      </w:rPr>
    </w:r>
    <w:r w:rsidR="001F2613">
      <w:rPr>
        <w:sz w:val="18"/>
      </w:rPr>
      <w:fldChar w:fldCharType="separate"/>
    </w:r>
    <w:r>
      <w:rPr>
        <w:color w:val="999999"/>
        <w:sz w:val="10"/>
      </w:rPr>
      <w:t>[OMA-Template-ChangeRequest-20090101-I]</w:t>
    </w:r>
    <w:r w:rsidR="001F261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27BCE" w:rsidRDefault="00A27BC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27BCE" w:rsidRDefault="00A27BCE">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27BCE" w:rsidRDefault="00A27BCE">
    <w:pPr>
      <w:pStyle w:val="FtDisclaimer"/>
      <w:ind w:left="144"/>
    </w:pPr>
    <w:r>
      <w:t>THIS DOCUMENT IS PROVIDED ON AN "AS IS" "AS AVAILABLE" AND "WITH ALL FAULTS" BASIS.</w:t>
    </w:r>
  </w:p>
  <w:p w:rsidR="00A27BCE" w:rsidRDefault="00A27BCE">
    <w:pPr>
      <w:pStyle w:val="a4"/>
      <w:tabs>
        <w:tab w:val="clear" w:pos="9900"/>
        <w:tab w:val="right" w:pos="10080"/>
      </w:tabs>
      <w:spacing w:line="180" w:lineRule="exact"/>
      <w:rPr>
        <w:color w:val="999999"/>
        <w:sz w:val="10"/>
      </w:rPr>
    </w:pPr>
    <w:r>
      <w:rPr>
        <w:sz w:val="18"/>
      </w:rPr>
      <w:t>© 20</w:t>
    </w:r>
    <w:r>
      <w:rPr>
        <w:rFonts w:hint="eastAsia"/>
        <w:sz w:val="18"/>
        <w:lang w:eastAsia="ko-KR"/>
      </w:rPr>
      <w:t>1</w:t>
    </w:r>
    <w:r>
      <w:rPr>
        <w:sz w:val="18"/>
      </w:rPr>
      <w:t>0 Open Mobile Alliance Ltd.  All Rights Reserved.</w:t>
    </w:r>
    <w:r>
      <w:rPr>
        <w:sz w:val="18"/>
      </w:rPr>
      <w:tab/>
      <w:t xml:space="preserve">Page </w:t>
    </w:r>
    <w:r w:rsidR="001F2613">
      <w:rPr>
        <w:rStyle w:val="a6"/>
        <w:sz w:val="18"/>
      </w:rPr>
      <w:fldChar w:fldCharType="begin"/>
    </w:r>
    <w:r>
      <w:rPr>
        <w:rStyle w:val="a6"/>
        <w:sz w:val="18"/>
      </w:rPr>
      <w:instrText xml:space="preserve"> PAGE </w:instrText>
    </w:r>
    <w:r w:rsidR="001F2613">
      <w:rPr>
        <w:rStyle w:val="a6"/>
        <w:sz w:val="18"/>
      </w:rPr>
      <w:fldChar w:fldCharType="separate"/>
    </w:r>
    <w:r w:rsidR="006738C8">
      <w:rPr>
        <w:rStyle w:val="a6"/>
        <w:noProof/>
        <w:sz w:val="18"/>
      </w:rPr>
      <w:t>1</w:t>
    </w:r>
    <w:r w:rsidR="001F2613">
      <w:rPr>
        <w:rStyle w:val="a6"/>
        <w:sz w:val="18"/>
      </w:rPr>
      <w:fldChar w:fldCharType="end"/>
    </w:r>
    <w:r>
      <w:rPr>
        <w:rStyle w:val="a6"/>
        <w:sz w:val="18"/>
      </w:rPr>
      <w:t xml:space="preserve"> (of </w:t>
    </w:r>
    <w:r w:rsidR="001F2613">
      <w:rPr>
        <w:rStyle w:val="a6"/>
        <w:sz w:val="18"/>
      </w:rPr>
      <w:fldChar w:fldCharType="begin"/>
    </w:r>
    <w:r>
      <w:rPr>
        <w:rStyle w:val="a6"/>
        <w:sz w:val="18"/>
      </w:rPr>
      <w:instrText xml:space="preserve"> NUMPAGES </w:instrText>
    </w:r>
    <w:r w:rsidR="001F2613">
      <w:rPr>
        <w:rStyle w:val="a6"/>
        <w:sz w:val="18"/>
      </w:rPr>
      <w:fldChar w:fldCharType="separate"/>
    </w:r>
    <w:r w:rsidR="006738C8">
      <w:rPr>
        <w:rStyle w:val="a6"/>
        <w:noProof/>
        <w:sz w:val="18"/>
      </w:rPr>
      <w:t>4</w:t>
    </w:r>
    <w:r w:rsidR="001F2613">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2" w:name="Template"/>
    <w:r>
      <w:rPr>
        <w:color w:val="999999"/>
        <w:sz w:val="10"/>
      </w:rPr>
      <w:t>[OMA-Template-ChangeRequest-20090101-I]</w:t>
    </w:r>
    <w:bookmarkEnd w:id="3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1B90" w:rsidRDefault="009A1B90">
      <w:r>
        <w:separator/>
      </w:r>
    </w:p>
  </w:footnote>
  <w:footnote w:type="continuationSeparator" w:id="1">
    <w:p w:rsidR="009A1B90" w:rsidRDefault="009A1B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1F2613">
      <w:rPr>
        <w:sz w:val="18"/>
        <w:lang w:val="nl-BE"/>
      </w:rPr>
      <w:fldChar w:fldCharType="begin"/>
    </w:r>
    <w:r>
      <w:rPr>
        <w:sz w:val="18"/>
        <w:lang w:val="nl-BE"/>
      </w:rPr>
      <w:instrText xml:space="preserve"> FILENAME </w:instrText>
    </w:r>
    <w:r w:rsidR="001F2613">
      <w:rPr>
        <w:sz w:val="18"/>
        <w:lang w:val="nl-BE"/>
      </w:rPr>
      <w:fldChar w:fldCharType="separate"/>
    </w:r>
    <w:r>
      <w:rPr>
        <w:noProof/>
        <w:sz w:val="18"/>
        <w:lang w:val="nl-BE"/>
      </w:rPr>
      <w:t>OMA-CD-CPNS-2010-0</w:t>
    </w:r>
    <w:r w:rsidR="002226F7">
      <w:rPr>
        <w:rFonts w:hint="eastAsia"/>
        <w:noProof/>
        <w:sz w:val="18"/>
        <w:lang w:val="nl-BE" w:eastAsia="ko-KR"/>
      </w:rPr>
      <w:t>121</w:t>
    </w:r>
    <w:ins w:id="30" w:author="Sungjin R01, Samsung" w:date="2010-04-24T12:20:00Z">
      <w:r w:rsidR="006738C8">
        <w:rPr>
          <w:rFonts w:hint="eastAsia"/>
          <w:noProof/>
          <w:sz w:val="18"/>
          <w:lang w:val="nl-BE" w:eastAsia="ko-KR"/>
        </w:rPr>
        <w:t>R01</w:t>
      </w:r>
    </w:ins>
    <w:r>
      <w:rPr>
        <w:noProof/>
        <w:sz w:val="18"/>
        <w:lang w:val="nl-BE"/>
      </w:rPr>
      <w:t>-CR_A</w:t>
    </w:r>
    <w:r w:rsidR="002226F7">
      <w:rPr>
        <w:rFonts w:hint="eastAsia"/>
        <w:noProof/>
        <w:sz w:val="18"/>
        <w:lang w:val="nl-BE" w:eastAsia="ko-KR"/>
      </w:rPr>
      <w:t>008 A213</w:t>
    </w:r>
    <w:r>
      <w:rPr>
        <w:rFonts w:hint="eastAsia"/>
        <w:noProof/>
        <w:sz w:val="18"/>
        <w:lang w:val="nl-BE" w:eastAsia="ko-KR"/>
      </w:rPr>
      <w:t xml:space="preserve"> PN </w:t>
    </w:r>
    <w:r>
      <w:rPr>
        <w:noProof/>
        <w:sz w:val="18"/>
        <w:lang w:val="nl-BE"/>
      </w:rPr>
      <w:t>Management</w:t>
    </w:r>
    <w:r>
      <w:rPr>
        <w:rFonts w:hint="eastAsia"/>
        <w:noProof/>
        <w:sz w:val="18"/>
        <w:lang w:val="nl-BE" w:eastAsia="ko-KR"/>
      </w:rPr>
      <w:t xml:space="preserve"> </w:t>
    </w:r>
    <w:r>
      <w:rPr>
        <w:noProof/>
        <w:sz w:val="18"/>
        <w:lang w:val="nl-BE"/>
      </w:rPr>
      <w:t>Function</w:t>
    </w:r>
    <w:r w:rsidR="001F2613">
      <w:rPr>
        <w:sz w:val="18"/>
        <w:lang w:val="nl-BE"/>
      </w:rPr>
      <w:fldChar w:fldCharType="end"/>
    </w:r>
    <w:r w:rsidR="001F2613" w:rsidRPr="001F2613">
      <w:rPr>
        <w:b w:val="0"/>
        <w:bCs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8194" type="#_x0000_t75" alt="Picture in Transforming WAPF Into OMA 20020313" style="position:absolute;margin-left:400.05pt;margin-top:0;width:105.1pt;height:36.2pt;z-index:-1;visibility:visible;mso-position-horizontal-relative:text;mso-position-vertical-relative:text">
          <v:imagedata r:id="rId1" o:title="Picture in Transforming WAPF Into OMA 20020313"/>
        </v:shape>
      </w:pict>
    </w:r>
    <w:r w:rsidRPr="003A74A5">
      <w:rPr>
        <w:sz w:val="18"/>
      </w:rPr>
      <w:br/>
      <w:t>Change Request</w:t>
    </w:r>
    <w:r w:rsidRPr="003A74A5">
      <w:rPr>
        <w:sz w:val="18"/>
      </w:rPr>
      <w:br/>
    </w:r>
  </w:p>
  <w:p w:rsidR="00A27BCE" w:rsidRPr="003A74A5" w:rsidRDefault="00A27BC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1F2613">
      <w:rPr>
        <w:sz w:val="18"/>
        <w:lang w:val="nl-BE"/>
      </w:rPr>
      <w:fldChar w:fldCharType="begin"/>
    </w:r>
    <w:r>
      <w:rPr>
        <w:sz w:val="18"/>
        <w:lang w:val="nl-BE"/>
      </w:rPr>
      <w:instrText xml:space="preserve"> FILENAME </w:instrText>
    </w:r>
    <w:r w:rsidR="001F2613">
      <w:rPr>
        <w:sz w:val="18"/>
        <w:lang w:val="nl-BE"/>
      </w:rPr>
      <w:fldChar w:fldCharType="separate"/>
    </w:r>
    <w:r>
      <w:rPr>
        <w:noProof/>
        <w:sz w:val="18"/>
        <w:lang w:val="nl-BE"/>
      </w:rPr>
      <w:t>OMA-CD-CPNS-2010-0</w:t>
    </w:r>
    <w:r w:rsidR="002226F7">
      <w:rPr>
        <w:rFonts w:hint="eastAsia"/>
        <w:noProof/>
        <w:sz w:val="18"/>
        <w:lang w:val="nl-BE" w:eastAsia="ko-KR"/>
      </w:rPr>
      <w:t>121</w:t>
    </w:r>
    <w:ins w:id="31" w:author="Sungjin R01, Samsung" w:date="2010-04-24T12:20:00Z">
      <w:r w:rsidR="006738C8">
        <w:rPr>
          <w:rFonts w:hint="eastAsia"/>
          <w:noProof/>
          <w:sz w:val="18"/>
          <w:lang w:val="nl-BE" w:eastAsia="ko-KR"/>
        </w:rPr>
        <w:t>R01</w:t>
      </w:r>
    </w:ins>
    <w:r>
      <w:rPr>
        <w:noProof/>
        <w:sz w:val="18"/>
        <w:lang w:val="nl-BE"/>
      </w:rPr>
      <w:t>-CR_A</w:t>
    </w:r>
    <w:r w:rsidR="002226F7">
      <w:rPr>
        <w:rFonts w:hint="eastAsia"/>
        <w:noProof/>
        <w:sz w:val="18"/>
        <w:lang w:val="nl-BE" w:eastAsia="ko-KR"/>
      </w:rPr>
      <w:t>008 A213</w:t>
    </w:r>
    <w:r>
      <w:rPr>
        <w:rFonts w:hint="eastAsia"/>
        <w:noProof/>
        <w:sz w:val="18"/>
        <w:lang w:val="nl-BE" w:eastAsia="ko-KR"/>
      </w:rPr>
      <w:t xml:space="preserve"> PN </w:t>
    </w:r>
    <w:r>
      <w:rPr>
        <w:noProof/>
        <w:sz w:val="18"/>
        <w:lang w:val="nl-BE"/>
      </w:rPr>
      <w:t>Management</w:t>
    </w:r>
    <w:r>
      <w:rPr>
        <w:rFonts w:hint="eastAsia"/>
        <w:noProof/>
        <w:sz w:val="18"/>
        <w:lang w:val="nl-BE" w:eastAsia="ko-KR"/>
      </w:rPr>
      <w:t xml:space="preserve"> </w:t>
    </w:r>
    <w:r>
      <w:rPr>
        <w:noProof/>
        <w:sz w:val="18"/>
        <w:lang w:val="nl-BE"/>
      </w:rPr>
      <w:t>Function</w:t>
    </w:r>
    <w:r w:rsidR="001F2613">
      <w:rPr>
        <w:sz w:val="18"/>
        <w:lang w:val="nl-BE"/>
      </w:rPr>
      <w:fldChar w:fldCharType="end"/>
    </w:r>
    <w:r w:rsidR="001F2613" w:rsidRPr="001F2613">
      <w:rPr>
        <w:b w:val="0"/>
        <w:bCs w:val="0"/>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alt="Picture in Transforming WAPF Into OMA 20020313" style="position:absolute;margin-left:402.95pt;margin-top:0;width:105.1pt;height:36.2pt;z-index:-2;visibility:visible;mso-position-horizontal-relative:text;mso-position-vertical-relative:text">
          <v:imagedata r:id="rId1" o:title="Picture in Transforming WAPF Into OMA 20020313"/>
        </v:shape>
      </w:pict>
    </w:r>
    <w:r w:rsidRPr="003A74A5">
      <w:rPr>
        <w:sz w:val="18"/>
      </w:rPr>
      <w:br/>
      <w:t>Change Request</w:t>
    </w:r>
    <w:r w:rsidRPr="003A74A5">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CCE4A8A"/>
    <w:multiLevelType w:val="hybridMultilevel"/>
    <w:tmpl w:val="8B140D96"/>
    <w:lvl w:ilvl="0">
      <w:start w:val="1"/>
      <w:numFmt w:val="bullet"/>
      <w:pStyle w:val="Com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DBC69BE"/>
    <w:multiLevelType w:val="hybridMultilevel"/>
    <w:tmpl w:val="CD6C3D62"/>
    <w:lvl w:ilvl="0" w:tplc="905A36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626CBB"/>
    <w:multiLevelType w:val="hybridMultilevel"/>
    <w:tmpl w:val="0C3E1BCC"/>
    <w:lvl w:ilvl="0" w:tplc="08090001">
      <w:start w:val="1"/>
      <w:numFmt w:val="bullet"/>
      <w:lvlText w:val=""/>
      <w:lvlJc w:val="left"/>
      <w:pPr>
        <w:ind w:left="643" w:hanging="360"/>
      </w:pPr>
      <w:rPr>
        <w:rFonts w:ascii="Symbol" w:hAnsi="Symbol" w:hint="default"/>
      </w:rPr>
    </w:lvl>
    <w:lvl w:ilvl="1" w:tplc="08090003">
      <w:numFmt w:val="bullet"/>
      <w:lvlText w:val="◦"/>
      <w:lvlJc w:val="left"/>
      <w:pPr>
        <w:ind w:left="785"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F41897"/>
    <w:multiLevelType w:val="multilevel"/>
    <w:tmpl w:val="A3E86B76"/>
    <w:lvl w:ilvl="0">
      <w:start w:val="1"/>
      <w:numFmt w:val="decimal"/>
      <w:pStyle w:val="AltH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59422FD"/>
    <w:multiLevelType w:val="hybridMultilevel"/>
    <w:tmpl w:val="F27AE5C8"/>
    <w:lvl w:ilvl="0">
      <w:start w:val="1"/>
      <w:numFmt w:val="bullet"/>
      <w:pStyle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53E6D08"/>
    <w:multiLevelType w:val="hybridMultilevel"/>
    <w:tmpl w:val="0DDE4212"/>
    <w:lvl w:ilvl="0">
      <w:start w:val="1"/>
      <w:numFmt w:val="bullet"/>
      <w:lvlText w:val=""/>
      <w:lvlJc w:val="left"/>
      <w:pPr>
        <w:ind w:left="400" w:hanging="400"/>
      </w:pPr>
      <w:rPr>
        <w:rFonts w:ascii="Wingdings" w:hAnsi="Wingdings" w:hint="default"/>
      </w:rPr>
    </w:lvl>
    <w:lvl w:ilvl="1" w:tentative="1">
      <w:start w:val="1"/>
      <w:numFmt w:val="bullet"/>
      <w:lvlText w:val=""/>
      <w:lvlJc w:val="left"/>
      <w:pPr>
        <w:ind w:left="800" w:hanging="400"/>
      </w:pPr>
      <w:rPr>
        <w:rFonts w:ascii="Wingdings" w:hAnsi="Wingdings" w:hint="default"/>
      </w:rPr>
    </w:lvl>
    <w:lvl w:ilvl="2" w:tentative="1">
      <w:start w:val="1"/>
      <w:numFmt w:val="bullet"/>
      <w:lvlText w:val=""/>
      <w:lvlJc w:val="left"/>
      <w:pPr>
        <w:ind w:left="1200" w:hanging="400"/>
      </w:pPr>
      <w:rPr>
        <w:rFonts w:ascii="Wingdings" w:hAnsi="Wingdings" w:hint="default"/>
      </w:rPr>
    </w:lvl>
    <w:lvl w:ilvl="3" w:tentative="1">
      <w:start w:val="1"/>
      <w:numFmt w:val="bullet"/>
      <w:lvlText w:val=""/>
      <w:lvlJc w:val="left"/>
      <w:pPr>
        <w:ind w:left="1600" w:hanging="400"/>
      </w:pPr>
      <w:rPr>
        <w:rFonts w:ascii="Wingdings" w:hAnsi="Wingdings" w:hint="default"/>
      </w:rPr>
    </w:lvl>
    <w:lvl w:ilvl="4" w:tentative="1">
      <w:start w:val="1"/>
      <w:numFmt w:val="bullet"/>
      <w:lvlText w:val=""/>
      <w:lvlJc w:val="left"/>
      <w:pPr>
        <w:ind w:left="2000" w:hanging="400"/>
      </w:pPr>
      <w:rPr>
        <w:rFonts w:ascii="Wingdings" w:hAnsi="Wingdings" w:hint="default"/>
      </w:rPr>
    </w:lvl>
    <w:lvl w:ilvl="5" w:tentative="1">
      <w:start w:val="1"/>
      <w:numFmt w:val="bullet"/>
      <w:lvlText w:val=""/>
      <w:lvlJc w:val="left"/>
      <w:pPr>
        <w:ind w:left="2400" w:hanging="400"/>
      </w:pPr>
      <w:rPr>
        <w:rFonts w:ascii="Wingdings" w:hAnsi="Wingdings" w:hint="default"/>
      </w:rPr>
    </w:lvl>
    <w:lvl w:ilvl="6" w:tentative="1">
      <w:start w:val="1"/>
      <w:numFmt w:val="bullet"/>
      <w:lvlText w:val=""/>
      <w:lvlJc w:val="left"/>
      <w:pPr>
        <w:ind w:left="2800" w:hanging="400"/>
      </w:pPr>
      <w:rPr>
        <w:rFonts w:ascii="Wingdings" w:hAnsi="Wingdings" w:hint="default"/>
      </w:rPr>
    </w:lvl>
    <w:lvl w:ilvl="7" w:tentative="1">
      <w:start w:val="1"/>
      <w:numFmt w:val="bullet"/>
      <w:lvlText w:val=""/>
      <w:lvlJc w:val="left"/>
      <w:pPr>
        <w:ind w:left="3200" w:hanging="400"/>
      </w:pPr>
      <w:rPr>
        <w:rFonts w:ascii="Wingdings" w:hAnsi="Wingdings" w:hint="default"/>
      </w:rPr>
    </w:lvl>
    <w:lvl w:ilvl="8" w:tentative="1">
      <w:start w:val="1"/>
      <w:numFmt w:val="bullet"/>
      <w:lvlText w:val=""/>
      <w:lvlJc w:val="left"/>
      <w:pPr>
        <w:ind w:left="3600" w:hanging="400"/>
      </w:pPr>
      <w:rPr>
        <w:rFonts w:ascii="Wingdings" w:hAnsi="Wingdings" w:hint="default"/>
      </w:rPr>
    </w:lvl>
  </w:abstractNum>
  <w:abstractNum w:abstractNumId="9">
    <w:nsid w:val="6267611C"/>
    <w:multiLevelType w:val="hybridMultilevel"/>
    <w:tmpl w:val="835A849C"/>
    <w:lvl w:ilvl="0" w:tplc="8A7E872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B536756"/>
    <w:multiLevelType w:val="hybridMultilevel"/>
    <w:tmpl w:val="90EE7720"/>
    <w:lvl w:ilvl="0">
      <w:start w:val="1"/>
      <w:numFmt w:val="bullet"/>
      <w:pStyle w:val="Bul1"/>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7"/>
  </w:num>
  <w:num w:numId="3">
    <w:abstractNumId w:val="5"/>
  </w:num>
  <w:num w:numId="4">
    <w:abstractNumId w:val="11"/>
  </w:num>
  <w:num w:numId="5">
    <w:abstractNumId w:val="12"/>
  </w:num>
  <w:num w:numId="6">
    <w:abstractNumId w:val="6"/>
  </w:num>
  <w:num w:numId="7">
    <w:abstractNumId w:val="0"/>
  </w:num>
  <w:num w:numId="8">
    <w:abstractNumId w:val="9"/>
  </w:num>
  <w:num w:numId="9">
    <w:abstractNumId w:val="4"/>
  </w:num>
  <w:num w:numId="10">
    <w:abstractNumId w:val="1"/>
  </w:num>
  <w:num w:numId="11">
    <w:abstractNumId w:val="3"/>
  </w:num>
  <w:num w:numId="12">
    <w:abstractNumId w:val="2"/>
  </w:num>
  <w:num w:numId="13">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5362">
      <v:textbox inset="5.85pt,.7pt,5.85pt,.7pt"/>
    </o:shapedefaults>
    <o:shapelayout v:ext="edit">
      <o:idmap v:ext="edit" data="8"/>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2B53"/>
    <w:rsid w:val="00006196"/>
    <w:rsid w:val="00017CA4"/>
    <w:rsid w:val="00023722"/>
    <w:rsid w:val="00023CAE"/>
    <w:rsid w:val="00026825"/>
    <w:rsid w:val="00033760"/>
    <w:rsid w:val="00037193"/>
    <w:rsid w:val="000423EB"/>
    <w:rsid w:val="000426E9"/>
    <w:rsid w:val="00044747"/>
    <w:rsid w:val="000454EF"/>
    <w:rsid w:val="000479F7"/>
    <w:rsid w:val="00054A1A"/>
    <w:rsid w:val="0005611D"/>
    <w:rsid w:val="00060E02"/>
    <w:rsid w:val="00061082"/>
    <w:rsid w:val="00073382"/>
    <w:rsid w:val="000739C5"/>
    <w:rsid w:val="0008239F"/>
    <w:rsid w:val="000831E3"/>
    <w:rsid w:val="000902E7"/>
    <w:rsid w:val="00092879"/>
    <w:rsid w:val="00095FB1"/>
    <w:rsid w:val="000A56D9"/>
    <w:rsid w:val="000A72A3"/>
    <w:rsid w:val="000B125C"/>
    <w:rsid w:val="000B1AB9"/>
    <w:rsid w:val="000B3FD1"/>
    <w:rsid w:val="000C1818"/>
    <w:rsid w:val="000C25B6"/>
    <w:rsid w:val="000C6AF2"/>
    <w:rsid w:val="000D352B"/>
    <w:rsid w:val="000D63C6"/>
    <w:rsid w:val="000E1EAB"/>
    <w:rsid w:val="000E2CCF"/>
    <w:rsid w:val="000E6F6A"/>
    <w:rsid w:val="000E6F8B"/>
    <w:rsid w:val="000F4FF5"/>
    <w:rsid w:val="000F5335"/>
    <w:rsid w:val="000F5ED7"/>
    <w:rsid w:val="00100A4D"/>
    <w:rsid w:val="001062A4"/>
    <w:rsid w:val="001160F7"/>
    <w:rsid w:val="00117EDB"/>
    <w:rsid w:val="00125681"/>
    <w:rsid w:val="001269A9"/>
    <w:rsid w:val="00133000"/>
    <w:rsid w:val="00134E01"/>
    <w:rsid w:val="0013744B"/>
    <w:rsid w:val="00137BCA"/>
    <w:rsid w:val="00140415"/>
    <w:rsid w:val="001431DA"/>
    <w:rsid w:val="00143C00"/>
    <w:rsid w:val="001446BF"/>
    <w:rsid w:val="001516DA"/>
    <w:rsid w:val="00152789"/>
    <w:rsid w:val="00155332"/>
    <w:rsid w:val="00156CA0"/>
    <w:rsid w:val="001615C6"/>
    <w:rsid w:val="00162362"/>
    <w:rsid w:val="00163166"/>
    <w:rsid w:val="00167718"/>
    <w:rsid w:val="00167E97"/>
    <w:rsid w:val="0017124D"/>
    <w:rsid w:val="0018001B"/>
    <w:rsid w:val="0018517D"/>
    <w:rsid w:val="00186742"/>
    <w:rsid w:val="0019493C"/>
    <w:rsid w:val="00194BDA"/>
    <w:rsid w:val="001A020D"/>
    <w:rsid w:val="001A530C"/>
    <w:rsid w:val="001B2EB8"/>
    <w:rsid w:val="001B414C"/>
    <w:rsid w:val="001C3388"/>
    <w:rsid w:val="001C456A"/>
    <w:rsid w:val="001C4D53"/>
    <w:rsid w:val="001C5A36"/>
    <w:rsid w:val="001D1776"/>
    <w:rsid w:val="001D24A2"/>
    <w:rsid w:val="001D2961"/>
    <w:rsid w:val="001E31E9"/>
    <w:rsid w:val="001F1895"/>
    <w:rsid w:val="001F2613"/>
    <w:rsid w:val="001F2939"/>
    <w:rsid w:val="001F377F"/>
    <w:rsid w:val="001F5E46"/>
    <w:rsid w:val="001F7195"/>
    <w:rsid w:val="00204BFF"/>
    <w:rsid w:val="00205359"/>
    <w:rsid w:val="0020766B"/>
    <w:rsid w:val="0021052B"/>
    <w:rsid w:val="002105EA"/>
    <w:rsid w:val="002122BB"/>
    <w:rsid w:val="00216A0C"/>
    <w:rsid w:val="0021762B"/>
    <w:rsid w:val="0022097B"/>
    <w:rsid w:val="002226F7"/>
    <w:rsid w:val="00222B42"/>
    <w:rsid w:val="00222B7D"/>
    <w:rsid w:val="00224EB4"/>
    <w:rsid w:val="00234967"/>
    <w:rsid w:val="00235213"/>
    <w:rsid w:val="00235F36"/>
    <w:rsid w:val="00242B3B"/>
    <w:rsid w:val="00245179"/>
    <w:rsid w:val="0025210D"/>
    <w:rsid w:val="00252D00"/>
    <w:rsid w:val="00254871"/>
    <w:rsid w:val="002571BE"/>
    <w:rsid w:val="00260409"/>
    <w:rsid w:val="00261772"/>
    <w:rsid w:val="00274277"/>
    <w:rsid w:val="00282A7A"/>
    <w:rsid w:val="00291747"/>
    <w:rsid w:val="00294AC5"/>
    <w:rsid w:val="002958A7"/>
    <w:rsid w:val="002A1699"/>
    <w:rsid w:val="002A2A16"/>
    <w:rsid w:val="002B2A6E"/>
    <w:rsid w:val="002B329B"/>
    <w:rsid w:val="002B7AAC"/>
    <w:rsid w:val="002B7E3B"/>
    <w:rsid w:val="002C0B11"/>
    <w:rsid w:val="002C16DE"/>
    <w:rsid w:val="002C25C2"/>
    <w:rsid w:val="002C382F"/>
    <w:rsid w:val="002C5654"/>
    <w:rsid w:val="002D1109"/>
    <w:rsid w:val="002D235C"/>
    <w:rsid w:val="002D4653"/>
    <w:rsid w:val="002E0154"/>
    <w:rsid w:val="002E0F0D"/>
    <w:rsid w:val="002E160D"/>
    <w:rsid w:val="002E540F"/>
    <w:rsid w:val="002E60AF"/>
    <w:rsid w:val="002F1855"/>
    <w:rsid w:val="002F25FB"/>
    <w:rsid w:val="002F2E7F"/>
    <w:rsid w:val="002F76CF"/>
    <w:rsid w:val="003017D8"/>
    <w:rsid w:val="00301F30"/>
    <w:rsid w:val="003067C8"/>
    <w:rsid w:val="0032019C"/>
    <w:rsid w:val="0032121D"/>
    <w:rsid w:val="00331E73"/>
    <w:rsid w:val="00332291"/>
    <w:rsid w:val="003351EE"/>
    <w:rsid w:val="00336640"/>
    <w:rsid w:val="00337AFC"/>
    <w:rsid w:val="00337D8F"/>
    <w:rsid w:val="00344D51"/>
    <w:rsid w:val="00346BD5"/>
    <w:rsid w:val="00346EA5"/>
    <w:rsid w:val="0035178C"/>
    <w:rsid w:val="00357DF9"/>
    <w:rsid w:val="00361927"/>
    <w:rsid w:val="003624F8"/>
    <w:rsid w:val="003638CB"/>
    <w:rsid w:val="0036546E"/>
    <w:rsid w:val="00370CFF"/>
    <w:rsid w:val="003748BA"/>
    <w:rsid w:val="00375468"/>
    <w:rsid w:val="00381BAD"/>
    <w:rsid w:val="00383C41"/>
    <w:rsid w:val="003859BA"/>
    <w:rsid w:val="003901F0"/>
    <w:rsid w:val="003916AE"/>
    <w:rsid w:val="00392584"/>
    <w:rsid w:val="00396C13"/>
    <w:rsid w:val="003A04C5"/>
    <w:rsid w:val="003A0684"/>
    <w:rsid w:val="003A3B95"/>
    <w:rsid w:val="003A4E42"/>
    <w:rsid w:val="003A74A5"/>
    <w:rsid w:val="003B1AFF"/>
    <w:rsid w:val="003B246F"/>
    <w:rsid w:val="003B3DA5"/>
    <w:rsid w:val="003B3FE8"/>
    <w:rsid w:val="003B47D2"/>
    <w:rsid w:val="003B5FC9"/>
    <w:rsid w:val="003D03A7"/>
    <w:rsid w:val="003D0737"/>
    <w:rsid w:val="003D34A5"/>
    <w:rsid w:val="003D3FE0"/>
    <w:rsid w:val="003D5A23"/>
    <w:rsid w:val="003D6737"/>
    <w:rsid w:val="003E3A0C"/>
    <w:rsid w:val="003E6B93"/>
    <w:rsid w:val="003F6BEA"/>
    <w:rsid w:val="003F6C15"/>
    <w:rsid w:val="004019CC"/>
    <w:rsid w:val="00403DD4"/>
    <w:rsid w:val="0040506E"/>
    <w:rsid w:val="004077DB"/>
    <w:rsid w:val="00410EF2"/>
    <w:rsid w:val="00420E0F"/>
    <w:rsid w:val="0042238B"/>
    <w:rsid w:val="00424955"/>
    <w:rsid w:val="00424DBB"/>
    <w:rsid w:val="00427FD8"/>
    <w:rsid w:val="00435E9B"/>
    <w:rsid w:val="0043619D"/>
    <w:rsid w:val="00436706"/>
    <w:rsid w:val="00451001"/>
    <w:rsid w:val="004536C8"/>
    <w:rsid w:val="00457E07"/>
    <w:rsid w:val="0046081E"/>
    <w:rsid w:val="0046734C"/>
    <w:rsid w:val="0048093B"/>
    <w:rsid w:val="004816A8"/>
    <w:rsid w:val="00484981"/>
    <w:rsid w:val="004853E0"/>
    <w:rsid w:val="004906D4"/>
    <w:rsid w:val="004925D1"/>
    <w:rsid w:val="00496729"/>
    <w:rsid w:val="004A0689"/>
    <w:rsid w:val="004A1AB6"/>
    <w:rsid w:val="004A2517"/>
    <w:rsid w:val="004A60C4"/>
    <w:rsid w:val="004A6561"/>
    <w:rsid w:val="004A72FB"/>
    <w:rsid w:val="004B3900"/>
    <w:rsid w:val="004C42A8"/>
    <w:rsid w:val="004C612E"/>
    <w:rsid w:val="004C624F"/>
    <w:rsid w:val="004C7FF1"/>
    <w:rsid w:val="004D3E5A"/>
    <w:rsid w:val="004D614D"/>
    <w:rsid w:val="004D7DB7"/>
    <w:rsid w:val="004E087D"/>
    <w:rsid w:val="004E6219"/>
    <w:rsid w:val="004F24C1"/>
    <w:rsid w:val="00501796"/>
    <w:rsid w:val="00502DF3"/>
    <w:rsid w:val="00504BE9"/>
    <w:rsid w:val="0050576D"/>
    <w:rsid w:val="00510846"/>
    <w:rsid w:val="00511433"/>
    <w:rsid w:val="00514A41"/>
    <w:rsid w:val="00517923"/>
    <w:rsid w:val="00517D85"/>
    <w:rsid w:val="00520218"/>
    <w:rsid w:val="0052136B"/>
    <w:rsid w:val="00521FC2"/>
    <w:rsid w:val="00522EDF"/>
    <w:rsid w:val="005250D2"/>
    <w:rsid w:val="0052538B"/>
    <w:rsid w:val="00525B08"/>
    <w:rsid w:val="00526AC8"/>
    <w:rsid w:val="00531C19"/>
    <w:rsid w:val="00536811"/>
    <w:rsid w:val="0053692C"/>
    <w:rsid w:val="00540D8C"/>
    <w:rsid w:val="005421D9"/>
    <w:rsid w:val="00544ACF"/>
    <w:rsid w:val="00547730"/>
    <w:rsid w:val="0054789B"/>
    <w:rsid w:val="00556982"/>
    <w:rsid w:val="00561415"/>
    <w:rsid w:val="005632DE"/>
    <w:rsid w:val="00572718"/>
    <w:rsid w:val="00575619"/>
    <w:rsid w:val="00580191"/>
    <w:rsid w:val="00581EC4"/>
    <w:rsid w:val="00586E93"/>
    <w:rsid w:val="005870A9"/>
    <w:rsid w:val="00590321"/>
    <w:rsid w:val="005908B7"/>
    <w:rsid w:val="00595A4D"/>
    <w:rsid w:val="005969BC"/>
    <w:rsid w:val="00597450"/>
    <w:rsid w:val="005A1543"/>
    <w:rsid w:val="005A30CB"/>
    <w:rsid w:val="005A74D1"/>
    <w:rsid w:val="005B2855"/>
    <w:rsid w:val="005B4793"/>
    <w:rsid w:val="005C1BCD"/>
    <w:rsid w:val="005C207D"/>
    <w:rsid w:val="005D2BA7"/>
    <w:rsid w:val="005D6D1B"/>
    <w:rsid w:val="005D7928"/>
    <w:rsid w:val="005E41FC"/>
    <w:rsid w:val="005F0F21"/>
    <w:rsid w:val="005F2FB7"/>
    <w:rsid w:val="00601238"/>
    <w:rsid w:val="006020FA"/>
    <w:rsid w:val="006044A9"/>
    <w:rsid w:val="0060593A"/>
    <w:rsid w:val="00610FEE"/>
    <w:rsid w:val="006128FA"/>
    <w:rsid w:val="00612D83"/>
    <w:rsid w:val="006173F7"/>
    <w:rsid w:val="00617D59"/>
    <w:rsid w:val="0062005E"/>
    <w:rsid w:val="00621661"/>
    <w:rsid w:val="0062303F"/>
    <w:rsid w:val="00625AD1"/>
    <w:rsid w:val="0063089B"/>
    <w:rsid w:val="00630CCC"/>
    <w:rsid w:val="00633AF2"/>
    <w:rsid w:val="00637D3E"/>
    <w:rsid w:val="006403BB"/>
    <w:rsid w:val="00642AA2"/>
    <w:rsid w:val="00650ADA"/>
    <w:rsid w:val="00651D18"/>
    <w:rsid w:val="00652823"/>
    <w:rsid w:val="00655815"/>
    <w:rsid w:val="0065722B"/>
    <w:rsid w:val="0066233F"/>
    <w:rsid w:val="00666885"/>
    <w:rsid w:val="0066796C"/>
    <w:rsid w:val="0067117D"/>
    <w:rsid w:val="0067205A"/>
    <w:rsid w:val="006738C8"/>
    <w:rsid w:val="0067739C"/>
    <w:rsid w:val="00680CC5"/>
    <w:rsid w:val="006953E1"/>
    <w:rsid w:val="006A2872"/>
    <w:rsid w:val="006A2D7C"/>
    <w:rsid w:val="006B7890"/>
    <w:rsid w:val="006C4377"/>
    <w:rsid w:val="006C4892"/>
    <w:rsid w:val="006C6181"/>
    <w:rsid w:val="006D2EDC"/>
    <w:rsid w:val="006E2C34"/>
    <w:rsid w:val="006F2111"/>
    <w:rsid w:val="006F797B"/>
    <w:rsid w:val="00701112"/>
    <w:rsid w:val="00701439"/>
    <w:rsid w:val="00702FAE"/>
    <w:rsid w:val="007043BC"/>
    <w:rsid w:val="007072E2"/>
    <w:rsid w:val="007128F1"/>
    <w:rsid w:val="007142E9"/>
    <w:rsid w:val="00717E0C"/>
    <w:rsid w:val="007230C5"/>
    <w:rsid w:val="00724816"/>
    <w:rsid w:val="0072741F"/>
    <w:rsid w:val="00733C40"/>
    <w:rsid w:val="00736F59"/>
    <w:rsid w:val="007438C5"/>
    <w:rsid w:val="00751853"/>
    <w:rsid w:val="00756E60"/>
    <w:rsid w:val="00767AE2"/>
    <w:rsid w:val="00773AC9"/>
    <w:rsid w:val="00773DEB"/>
    <w:rsid w:val="0078259E"/>
    <w:rsid w:val="00783843"/>
    <w:rsid w:val="00787343"/>
    <w:rsid w:val="007919CD"/>
    <w:rsid w:val="00791A32"/>
    <w:rsid w:val="00791C0C"/>
    <w:rsid w:val="00793441"/>
    <w:rsid w:val="00793D4A"/>
    <w:rsid w:val="007966BB"/>
    <w:rsid w:val="007A4926"/>
    <w:rsid w:val="007A52DD"/>
    <w:rsid w:val="007A53EE"/>
    <w:rsid w:val="007A66D0"/>
    <w:rsid w:val="007B18EC"/>
    <w:rsid w:val="007B66E3"/>
    <w:rsid w:val="007D12F1"/>
    <w:rsid w:val="007D5DD4"/>
    <w:rsid w:val="007D5E31"/>
    <w:rsid w:val="007D5EBB"/>
    <w:rsid w:val="007E3CD2"/>
    <w:rsid w:val="007E75CD"/>
    <w:rsid w:val="007F140A"/>
    <w:rsid w:val="007F31F0"/>
    <w:rsid w:val="007F65A0"/>
    <w:rsid w:val="00804AD7"/>
    <w:rsid w:val="008056FF"/>
    <w:rsid w:val="00813527"/>
    <w:rsid w:val="008166D1"/>
    <w:rsid w:val="00817D3D"/>
    <w:rsid w:val="00817E1B"/>
    <w:rsid w:val="00820573"/>
    <w:rsid w:val="00837B13"/>
    <w:rsid w:val="00841293"/>
    <w:rsid w:val="00843644"/>
    <w:rsid w:val="008447A2"/>
    <w:rsid w:val="0085285A"/>
    <w:rsid w:val="008604FD"/>
    <w:rsid w:val="008635F5"/>
    <w:rsid w:val="00863B70"/>
    <w:rsid w:val="008654C2"/>
    <w:rsid w:val="00865741"/>
    <w:rsid w:val="00870518"/>
    <w:rsid w:val="0087227C"/>
    <w:rsid w:val="00875DB3"/>
    <w:rsid w:val="00880601"/>
    <w:rsid w:val="008818E0"/>
    <w:rsid w:val="008827AD"/>
    <w:rsid w:val="00890D88"/>
    <w:rsid w:val="00894257"/>
    <w:rsid w:val="0089560F"/>
    <w:rsid w:val="008A130D"/>
    <w:rsid w:val="008A5C4D"/>
    <w:rsid w:val="008B3869"/>
    <w:rsid w:val="008B54E5"/>
    <w:rsid w:val="008C27A4"/>
    <w:rsid w:val="008C6E53"/>
    <w:rsid w:val="008D0952"/>
    <w:rsid w:val="008D495A"/>
    <w:rsid w:val="008D7AF0"/>
    <w:rsid w:val="008E0DDB"/>
    <w:rsid w:val="008E2BE6"/>
    <w:rsid w:val="008E2DBD"/>
    <w:rsid w:val="008E47AF"/>
    <w:rsid w:val="008E51CA"/>
    <w:rsid w:val="008E77D0"/>
    <w:rsid w:val="008E7823"/>
    <w:rsid w:val="008F0C65"/>
    <w:rsid w:val="008F0FC2"/>
    <w:rsid w:val="008F1441"/>
    <w:rsid w:val="008F5C4B"/>
    <w:rsid w:val="008F6EB4"/>
    <w:rsid w:val="008F79FA"/>
    <w:rsid w:val="0090083C"/>
    <w:rsid w:val="00902569"/>
    <w:rsid w:val="00903358"/>
    <w:rsid w:val="00903976"/>
    <w:rsid w:val="00906DB4"/>
    <w:rsid w:val="009129E1"/>
    <w:rsid w:val="009132EF"/>
    <w:rsid w:val="00920583"/>
    <w:rsid w:val="00925BED"/>
    <w:rsid w:val="00926A29"/>
    <w:rsid w:val="00927D90"/>
    <w:rsid w:val="00930179"/>
    <w:rsid w:val="00934019"/>
    <w:rsid w:val="00943C7E"/>
    <w:rsid w:val="009447F5"/>
    <w:rsid w:val="0094543B"/>
    <w:rsid w:val="0095028F"/>
    <w:rsid w:val="0095178F"/>
    <w:rsid w:val="009538B6"/>
    <w:rsid w:val="00963453"/>
    <w:rsid w:val="009730BC"/>
    <w:rsid w:val="00974464"/>
    <w:rsid w:val="00976C40"/>
    <w:rsid w:val="00980569"/>
    <w:rsid w:val="00981E8A"/>
    <w:rsid w:val="00993B43"/>
    <w:rsid w:val="00994820"/>
    <w:rsid w:val="009966F6"/>
    <w:rsid w:val="00997790"/>
    <w:rsid w:val="009A0410"/>
    <w:rsid w:val="009A1B90"/>
    <w:rsid w:val="009A5D42"/>
    <w:rsid w:val="009B6791"/>
    <w:rsid w:val="009C5883"/>
    <w:rsid w:val="009C6DD1"/>
    <w:rsid w:val="009C78B9"/>
    <w:rsid w:val="009D141A"/>
    <w:rsid w:val="009D1BC1"/>
    <w:rsid w:val="009D3C35"/>
    <w:rsid w:val="009D5679"/>
    <w:rsid w:val="009D6485"/>
    <w:rsid w:val="009D7D12"/>
    <w:rsid w:val="009E331B"/>
    <w:rsid w:val="009E4CDD"/>
    <w:rsid w:val="009F48ED"/>
    <w:rsid w:val="009F4B9B"/>
    <w:rsid w:val="009F5350"/>
    <w:rsid w:val="009F6051"/>
    <w:rsid w:val="00A00239"/>
    <w:rsid w:val="00A006AF"/>
    <w:rsid w:val="00A01894"/>
    <w:rsid w:val="00A0539B"/>
    <w:rsid w:val="00A10AC4"/>
    <w:rsid w:val="00A154FE"/>
    <w:rsid w:val="00A16128"/>
    <w:rsid w:val="00A17EC7"/>
    <w:rsid w:val="00A2070F"/>
    <w:rsid w:val="00A22C4A"/>
    <w:rsid w:val="00A24518"/>
    <w:rsid w:val="00A267FD"/>
    <w:rsid w:val="00A27BCE"/>
    <w:rsid w:val="00A32B8E"/>
    <w:rsid w:val="00A33B56"/>
    <w:rsid w:val="00A33E5D"/>
    <w:rsid w:val="00A44E5D"/>
    <w:rsid w:val="00A45C32"/>
    <w:rsid w:val="00A460D4"/>
    <w:rsid w:val="00A46465"/>
    <w:rsid w:val="00A478C1"/>
    <w:rsid w:val="00A65C77"/>
    <w:rsid w:val="00A66048"/>
    <w:rsid w:val="00A66783"/>
    <w:rsid w:val="00A71336"/>
    <w:rsid w:val="00A731A0"/>
    <w:rsid w:val="00A84801"/>
    <w:rsid w:val="00A87860"/>
    <w:rsid w:val="00A90DB8"/>
    <w:rsid w:val="00A9238E"/>
    <w:rsid w:val="00A973DA"/>
    <w:rsid w:val="00AA255D"/>
    <w:rsid w:val="00AB139D"/>
    <w:rsid w:val="00AB3865"/>
    <w:rsid w:val="00AB3F12"/>
    <w:rsid w:val="00AB60F4"/>
    <w:rsid w:val="00AC5FB3"/>
    <w:rsid w:val="00AC6B40"/>
    <w:rsid w:val="00AC72F9"/>
    <w:rsid w:val="00AD250D"/>
    <w:rsid w:val="00AD3215"/>
    <w:rsid w:val="00AD621B"/>
    <w:rsid w:val="00AD7F9C"/>
    <w:rsid w:val="00AE10F2"/>
    <w:rsid w:val="00AE14F6"/>
    <w:rsid w:val="00AE29DA"/>
    <w:rsid w:val="00AE2D00"/>
    <w:rsid w:val="00AE4C5D"/>
    <w:rsid w:val="00AE6584"/>
    <w:rsid w:val="00AF14F4"/>
    <w:rsid w:val="00AF35EC"/>
    <w:rsid w:val="00AF6F8B"/>
    <w:rsid w:val="00B02C83"/>
    <w:rsid w:val="00B06111"/>
    <w:rsid w:val="00B066EB"/>
    <w:rsid w:val="00B06D56"/>
    <w:rsid w:val="00B104EF"/>
    <w:rsid w:val="00B10A23"/>
    <w:rsid w:val="00B160CB"/>
    <w:rsid w:val="00B16773"/>
    <w:rsid w:val="00B17151"/>
    <w:rsid w:val="00B202F9"/>
    <w:rsid w:val="00B210F6"/>
    <w:rsid w:val="00B27617"/>
    <w:rsid w:val="00B336A9"/>
    <w:rsid w:val="00B36D3D"/>
    <w:rsid w:val="00B374EE"/>
    <w:rsid w:val="00B40B4B"/>
    <w:rsid w:val="00B4204D"/>
    <w:rsid w:val="00B4321D"/>
    <w:rsid w:val="00B60152"/>
    <w:rsid w:val="00B64105"/>
    <w:rsid w:val="00B656B5"/>
    <w:rsid w:val="00B70EB5"/>
    <w:rsid w:val="00B71EA2"/>
    <w:rsid w:val="00B72854"/>
    <w:rsid w:val="00B777C2"/>
    <w:rsid w:val="00B81F23"/>
    <w:rsid w:val="00B82B5A"/>
    <w:rsid w:val="00B83FCF"/>
    <w:rsid w:val="00B87C4E"/>
    <w:rsid w:val="00B90506"/>
    <w:rsid w:val="00B90AE3"/>
    <w:rsid w:val="00B90E21"/>
    <w:rsid w:val="00B94117"/>
    <w:rsid w:val="00B954D5"/>
    <w:rsid w:val="00B970BC"/>
    <w:rsid w:val="00BA28A0"/>
    <w:rsid w:val="00BA2AF8"/>
    <w:rsid w:val="00BA6563"/>
    <w:rsid w:val="00BA78CA"/>
    <w:rsid w:val="00BB1139"/>
    <w:rsid w:val="00BB33C0"/>
    <w:rsid w:val="00BB3A41"/>
    <w:rsid w:val="00BB4692"/>
    <w:rsid w:val="00BB5D63"/>
    <w:rsid w:val="00BC2201"/>
    <w:rsid w:val="00BC572E"/>
    <w:rsid w:val="00BC7D5E"/>
    <w:rsid w:val="00BD2443"/>
    <w:rsid w:val="00BD270E"/>
    <w:rsid w:val="00BD6793"/>
    <w:rsid w:val="00BE0676"/>
    <w:rsid w:val="00BE290D"/>
    <w:rsid w:val="00BE4AB2"/>
    <w:rsid w:val="00BE670F"/>
    <w:rsid w:val="00BF3E3B"/>
    <w:rsid w:val="00BF40F3"/>
    <w:rsid w:val="00BF79DF"/>
    <w:rsid w:val="00C00B08"/>
    <w:rsid w:val="00C01BB9"/>
    <w:rsid w:val="00C02D31"/>
    <w:rsid w:val="00C1235F"/>
    <w:rsid w:val="00C214B7"/>
    <w:rsid w:val="00C22338"/>
    <w:rsid w:val="00C25124"/>
    <w:rsid w:val="00C253FB"/>
    <w:rsid w:val="00C30335"/>
    <w:rsid w:val="00C353D9"/>
    <w:rsid w:val="00C36986"/>
    <w:rsid w:val="00C40811"/>
    <w:rsid w:val="00C436C6"/>
    <w:rsid w:val="00C5013F"/>
    <w:rsid w:val="00C522A5"/>
    <w:rsid w:val="00C61757"/>
    <w:rsid w:val="00C63A32"/>
    <w:rsid w:val="00C64893"/>
    <w:rsid w:val="00C65950"/>
    <w:rsid w:val="00C716DF"/>
    <w:rsid w:val="00C74B32"/>
    <w:rsid w:val="00C80545"/>
    <w:rsid w:val="00C864E6"/>
    <w:rsid w:val="00C86845"/>
    <w:rsid w:val="00C91DDE"/>
    <w:rsid w:val="00C95BD5"/>
    <w:rsid w:val="00C97084"/>
    <w:rsid w:val="00C97A4C"/>
    <w:rsid w:val="00CA09AB"/>
    <w:rsid w:val="00CA1921"/>
    <w:rsid w:val="00CA24A2"/>
    <w:rsid w:val="00CA386C"/>
    <w:rsid w:val="00CA5110"/>
    <w:rsid w:val="00CA5639"/>
    <w:rsid w:val="00CB7568"/>
    <w:rsid w:val="00CC03C2"/>
    <w:rsid w:val="00CC1B6C"/>
    <w:rsid w:val="00CC347F"/>
    <w:rsid w:val="00CC35D9"/>
    <w:rsid w:val="00CC4849"/>
    <w:rsid w:val="00CC6A96"/>
    <w:rsid w:val="00CE01B8"/>
    <w:rsid w:val="00CE3774"/>
    <w:rsid w:val="00CE40FC"/>
    <w:rsid w:val="00CF1C5F"/>
    <w:rsid w:val="00CF2AAE"/>
    <w:rsid w:val="00CF2E36"/>
    <w:rsid w:val="00CF7E01"/>
    <w:rsid w:val="00D01031"/>
    <w:rsid w:val="00D03842"/>
    <w:rsid w:val="00D051C9"/>
    <w:rsid w:val="00D134B6"/>
    <w:rsid w:val="00D139EA"/>
    <w:rsid w:val="00D15597"/>
    <w:rsid w:val="00D1628B"/>
    <w:rsid w:val="00D163B0"/>
    <w:rsid w:val="00D20EA2"/>
    <w:rsid w:val="00D236FA"/>
    <w:rsid w:val="00D25910"/>
    <w:rsid w:val="00D346B9"/>
    <w:rsid w:val="00D40F28"/>
    <w:rsid w:val="00D41622"/>
    <w:rsid w:val="00D44174"/>
    <w:rsid w:val="00D53EDE"/>
    <w:rsid w:val="00D5685A"/>
    <w:rsid w:val="00D61A4E"/>
    <w:rsid w:val="00D6582C"/>
    <w:rsid w:val="00D702CE"/>
    <w:rsid w:val="00D7110D"/>
    <w:rsid w:val="00D74D47"/>
    <w:rsid w:val="00D7504A"/>
    <w:rsid w:val="00D870DF"/>
    <w:rsid w:val="00D91FFF"/>
    <w:rsid w:val="00D93C64"/>
    <w:rsid w:val="00D96AEB"/>
    <w:rsid w:val="00D97DF1"/>
    <w:rsid w:val="00DA237D"/>
    <w:rsid w:val="00DA3947"/>
    <w:rsid w:val="00DA4F09"/>
    <w:rsid w:val="00DA6941"/>
    <w:rsid w:val="00DB4BAE"/>
    <w:rsid w:val="00DC12E2"/>
    <w:rsid w:val="00DC2E66"/>
    <w:rsid w:val="00DC3775"/>
    <w:rsid w:val="00DC439A"/>
    <w:rsid w:val="00DC573B"/>
    <w:rsid w:val="00DC79C6"/>
    <w:rsid w:val="00DD4D20"/>
    <w:rsid w:val="00DE3C8F"/>
    <w:rsid w:val="00DE4E45"/>
    <w:rsid w:val="00DF1901"/>
    <w:rsid w:val="00DF3B3A"/>
    <w:rsid w:val="00DF4130"/>
    <w:rsid w:val="00E005FA"/>
    <w:rsid w:val="00E00B89"/>
    <w:rsid w:val="00E0546C"/>
    <w:rsid w:val="00E15272"/>
    <w:rsid w:val="00E175B8"/>
    <w:rsid w:val="00E24304"/>
    <w:rsid w:val="00E25969"/>
    <w:rsid w:val="00E34FEB"/>
    <w:rsid w:val="00E40A40"/>
    <w:rsid w:val="00E53067"/>
    <w:rsid w:val="00E6589C"/>
    <w:rsid w:val="00E67D6E"/>
    <w:rsid w:val="00E7462A"/>
    <w:rsid w:val="00E7645C"/>
    <w:rsid w:val="00E766E8"/>
    <w:rsid w:val="00E810F4"/>
    <w:rsid w:val="00E92B86"/>
    <w:rsid w:val="00E93572"/>
    <w:rsid w:val="00E93EA4"/>
    <w:rsid w:val="00E93FE5"/>
    <w:rsid w:val="00E9496B"/>
    <w:rsid w:val="00EA06DE"/>
    <w:rsid w:val="00EA1969"/>
    <w:rsid w:val="00EA1E81"/>
    <w:rsid w:val="00EA3550"/>
    <w:rsid w:val="00EA3B71"/>
    <w:rsid w:val="00EB002D"/>
    <w:rsid w:val="00EB0060"/>
    <w:rsid w:val="00EC1C2A"/>
    <w:rsid w:val="00EC2755"/>
    <w:rsid w:val="00EC2FF6"/>
    <w:rsid w:val="00EC3C28"/>
    <w:rsid w:val="00EC42F7"/>
    <w:rsid w:val="00EC50C2"/>
    <w:rsid w:val="00ED286E"/>
    <w:rsid w:val="00ED59A9"/>
    <w:rsid w:val="00ED7601"/>
    <w:rsid w:val="00EE389A"/>
    <w:rsid w:val="00EE478B"/>
    <w:rsid w:val="00EF3F8E"/>
    <w:rsid w:val="00EF60B2"/>
    <w:rsid w:val="00EF6D0C"/>
    <w:rsid w:val="00F00339"/>
    <w:rsid w:val="00F06AF8"/>
    <w:rsid w:val="00F21650"/>
    <w:rsid w:val="00F21D6C"/>
    <w:rsid w:val="00F25195"/>
    <w:rsid w:val="00F2681F"/>
    <w:rsid w:val="00F40322"/>
    <w:rsid w:val="00F40A2D"/>
    <w:rsid w:val="00F43389"/>
    <w:rsid w:val="00F45A10"/>
    <w:rsid w:val="00F462E8"/>
    <w:rsid w:val="00F469E0"/>
    <w:rsid w:val="00F4768E"/>
    <w:rsid w:val="00F569C6"/>
    <w:rsid w:val="00F61FF6"/>
    <w:rsid w:val="00F62BED"/>
    <w:rsid w:val="00F6401E"/>
    <w:rsid w:val="00F660B6"/>
    <w:rsid w:val="00F6685C"/>
    <w:rsid w:val="00F76437"/>
    <w:rsid w:val="00F8095C"/>
    <w:rsid w:val="00F820A1"/>
    <w:rsid w:val="00F82857"/>
    <w:rsid w:val="00F90C7F"/>
    <w:rsid w:val="00F93964"/>
    <w:rsid w:val="00F95D1B"/>
    <w:rsid w:val="00F97830"/>
    <w:rsid w:val="00FB15D2"/>
    <w:rsid w:val="00FC0DC3"/>
    <w:rsid w:val="00FC4704"/>
    <w:rsid w:val="00FC67E2"/>
    <w:rsid w:val="00FC74A1"/>
    <w:rsid w:val="00FD0D7D"/>
    <w:rsid w:val="00FD5C81"/>
    <w:rsid w:val="00FD6D43"/>
    <w:rsid w:val="00FD791F"/>
    <w:rsid w:val="00FE2A18"/>
    <w:rsid w:val="00FE5356"/>
    <w:rsid w:val="00FE53F4"/>
    <w:rsid w:val="00FE61FB"/>
    <w:rsid w:val="00FE6CC4"/>
    <w:rsid w:val="00FE7F86"/>
    <w:rsid w:val="00FF00C9"/>
    <w:rsid w:val="00FF34B0"/>
    <w:rsid w:val="00FF78CD"/>
    <w:rsid w:val="00FF7D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1D9"/>
    <w:pPr>
      <w:spacing w:before="120"/>
    </w:pPr>
    <w:rPr>
      <w:lang w:val="en-GB" w:eastAsia="en-US"/>
    </w:rPr>
  </w:style>
  <w:style w:type="paragraph" w:styleId="1">
    <w:name w:val="heading 1"/>
    <w:next w:val="a"/>
    <w:qFormat/>
    <w:rsid w:val="005421D9"/>
    <w:pPr>
      <w:keepNext/>
      <w:pageBreakBefore/>
      <w:numPr>
        <w:numId w:val="6"/>
      </w:numPr>
      <w:tabs>
        <w:tab w:val="right" w:pos="9634"/>
      </w:tabs>
      <w:spacing w:after="120"/>
      <w:outlineLvl w:val="0"/>
    </w:pPr>
    <w:rPr>
      <w:rFonts w:ascii="Arial" w:hAnsi="Arial"/>
      <w:b/>
      <w:sz w:val="36"/>
      <w:lang w:eastAsia="en-US"/>
    </w:rPr>
  </w:style>
  <w:style w:type="paragraph" w:styleId="2">
    <w:name w:val="heading 2"/>
    <w:basedOn w:val="1"/>
    <w:next w:val="a"/>
    <w:qFormat/>
    <w:rsid w:val="005421D9"/>
    <w:pPr>
      <w:pageBreakBefore w:val="0"/>
      <w:numPr>
        <w:ilvl w:val="1"/>
      </w:numPr>
      <w:spacing w:before="120"/>
      <w:outlineLvl w:val="1"/>
    </w:pPr>
    <w:rPr>
      <w:sz w:val="32"/>
    </w:rPr>
  </w:style>
  <w:style w:type="paragraph" w:styleId="3">
    <w:name w:val="heading 3"/>
    <w:basedOn w:val="2"/>
    <w:next w:val="a"/>
    <w:qFormat/>
    <w:rsid w:val="005421D9"/>
    <w:pPr>
      <w:numPr>
        <w:ilvl w:val="2"/>
      </w:numPr>
      <w:spacing w:before="60"/>
      <w:outlineLvl w:val="2"/>
    </w:pPr>
    <w:rPr>
      <w:b w:val="0"/>
      <w:sz w:val="28"/>
    </w:rPr>
  </w:style>
  <w:style w:type="paragraph" w:styleId="4">
    <w:name w:val="heading 4"/>
    <w:basedOn w:val="3"/>
    <w:next w:val="a"/>
    <w:qFormat/>
    <w:rsid w:val="005421D9"/>
    <w:pPr>
      <w:numPr>
        <w:ilvl w:val="3"/>
        <w:numId w:val="7"/>
      </w:numPr>
      <w:outlineLvl w:val="3"/>
    </w:pPr>
    <w:rPr>
      <w:b/>
      <w:sz w:val="24"/>
    </w:rPr>
  </w:style>
  <w:style w:type="paragraph" w:styleId="5">
    <w:name w:val="heading 5"/>
    <w:basedOn w:val="4"/>
    <w:next w:val="a"/>
    <w:qFormat/>
    <w:rsid w:val="005421D9"/>
    <w:pPr>
      <w:numPr>
        <w:ilvl w:val="4"/>
      </w:numPr>
      <w:outlineLvl w:val="4"/>
    </w:pPr>
    <w:rPr>
      <w:sz w:val="22"/>
    </w:rPr>
  </w:style>
  <w:style w:type="paragraph" w:styleId="6">
    <w:name w:val="heading 6"/>
    <w:basedOn w:val="a"/>
    <w:next w:val="a"/>
    <w:qFormat/>
    <w:rsid w:val="005421D9"/>
    <w:pPr>
      <w:keepNext/>
      <w:numPr>
        <w:ilvl w:val="5"/>
        <w:numId w:val="7"/>
      </w:numPr>
      <w:outlineLvl w:val="5"/>
    </w:pPr>
    <w:rPr>
      <w:rFonts w:ascii="Arial" w:hAnsi="Arial"/>
      <w:b/>
      <w:color w:val="C0C0C0"/>
      <w:sz w:val="24"/>
    </w:rPr>
  </w:style>
  <w:style w:type="paragraph" w:styleId="7">
    <w:name w:val="heading 7"/>
    <w:basedOn w:val="a"/>
    <w:next w:val="a"/>
    <w:qFormat/>
    <w:rsid w:val="005421D9"/>
    <w:pPr>
      <w:keepNext/>
      <w:numPr>
        <w:ilvl w:val="6"/>
        <w:numId w:val="7"/>
      </w:numPr>
      <w:tabs>
        <w:tab w:val="left" w:pos="2694"/>
      </w:tabs>
      <w:outlineLvl w:val="6"/>
    </w:pPr>
    <w:rPr>
      <w:rFonts w:ascii="Arial" w:hAnsi="Arial"/>
      <w:b/>
      <w:color w:val="0000FF"/>
    </w:rPr>
  </w:style>
  <w:style w:type="paragraph" w:styleId="8">
    <w:name w:val="heading 8"/>
    <w:basedOn w:val="a"/>
    <w:next w:val="a"/>
    <w:qFormat/>
    <w:rsid w:val="005421D9"/>
    <w:pPr>
      <w:keepNext/>
      <w:numPr>
        <w:ilvl w:val="7"/>
        <w:numId w:val="7"/>
      </w:numPr>
      <w:spacing w:after="120"/>
      <w:outlineLvl w:val="7"/>
    </w:pPr>
    <w:rPr>
      <w:rFonts w:ascii="Arial" w:hAnsi="Arial"/>
      <w:b/>
      <w:sz w:val="22"/>
    </w:rPr>
  </w:style>
  <w:style w:type="paragraph" w:styleId="9">
    <w:name w:val="heading 9"/>
    <w:basedOn w:val="a"/>
    <w:next w:val="a"/>
    <w:qFormat/>
    <w:rsid w:val="005421D9"/>
    <w:pPr>
      <w:keepNext/>
      <w:numPr>
        <w:ilvl w:val="8"/>
        <w:numId w:val="7"/>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421D9"/>
    <w:pPr>
      <w:pBdr>
        <w:bottom w:val="single" w:sz="4" w:space="1" w:color="auto"/>
      </w:pBdr>
      <w:tabs>
        <w:tab w:val="right" w:pos="9900"/>
      </w:tabs>
      <w:spacing w:before="0"/>
    </w:pPr>
    <w:rPr>
      <w:rFonts w:ascii="Arial" w:hAnsi="Arial" w:cs="Arial"/>
      <w:b/>
      <w:bCs/>
    </w:rPr>
  </w:style>
  <w:style w:type="paragraph" w:styleId="a4">
    <w:name w:val="footer"/>
    <w:basedOn w:val="a"/>
    <w:rsid w:val="005421D9"/>
    <w:pPr>
      <w:pBdr>
        <w:top w:val="single" w:sz="4" w:space="1" w:color="auto"/>
      </w:pBdr>
      <w:tabs>
        <w:tab w:val="right" w:pos="9900"/>
      </w:tabs>
    </w:pPr>
    <w:rPr>
      <w:rFonts w:ascii="Arial" w:hAnsi="Arial" w:cs="Arial"/>
      <w:b/>
      <w:bCs/>
    </w:rPr>
  </w:style>
  <w:style w:type="paragraph" w:styleId="a5">
    <w:name w:val="annotation text"/>
    <w:basedOn w:val="a"/>
    <w:semiHidden/>
    <w:rsid w:val="005421D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5421D9"/>
  </w:style>
  <w:style w:type="paragraph" w:customStyle="1" w:styleId="B1">
    <w:name w:val="B1"/>
    <w:basedOn w:val="a"/>
    <w:rsid w:val="005421D9"/>
    <w:pPr>
      <w:ind w:left="567" w:hanging="567"/>
      <w:jc w:val="both"/>
    </w:pPr>
    <w:rPr>
      <w:rFonts w:ascii="Arial" w:hAnsi="Arial"/>
    </w:rPr>
  </w:style>
  <w:style w:type="paragraph" w:customStyle="1" w:styleId="FtDisclaimer">
    <w:name w:val="FtDisclaimer"/>
    <w:basedOn w:val="AltNormal"/>
    <w:rsid w:val="005421D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5421D9"/>
    <w:pPr>
      <w:numPr>
        <w:ilvl w:val="1"/>
        <w:numId w:val="4"/>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lang w:eastAsia="en-US"/>
    </w:rPr>
  </w:style>
  <w:style w:type="character" w:styleId="a7">
    <w:name w:val="annotation reference"/>
    <w:basedOn w:val="a0"/>
    <w:semiHidden/>
    <w:rsid w:val="005421D9"/>
    <w:rPr>
      <w:sz w:val="16"/>
    </w:rPr>
  </w:style>
  <w:style w:type="paragraph" w:customStyle="1" w:styleId="DECISION">
    <w:name w:val="DECISION"/>
    <w:basedOn w:val="a"/>
    <w:rsid w:val="005421D9"/>
    <w:pPr>
      <w:widowControl w:val="0"/>
      <w:numPr>
        <w:numId w:val="1"/>
      </w:numPr>
      <w:spacing w:after="120"/>
      <w:jc w:val="both"/>
    </w:pPr>
    <w:rPr>
      <w:rFonts w:ascii="Arial" w:hAnsi="Arial"/>
      <w:b/>
      <w:color w:val="0000FF"/>
      <w:u w:val="single"/>
    </w:rPr>
  </w:style>
  <w:style w:type="paragraph" w:customStyle="1" w:styleId="ACTION">
    <w:name w:val="ACTION"/>
    <w:basedOn w:val="a"/>
    <w:rsid w:val="005421D9"/>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21D9"/>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421D9"/>
    <w:pPr>
      <w:tabs>
        <w:tab w:val="clear" w:pos="360"/>
        <w:tab w:val="num" w:pos="0"/>
      </w:tabs>
      <w:ind w:left="1728" w:hanging="288"/>
    </w:pPr>
    <w:rPr>
      <w:color w:val="FF0000"/>
    </w:rPr>
  </w:style>
  <w:style w:type="paragraph" w:styleId="a8">
    <w:name w:val="Note Heading"/>
    <w:basedOn w:val="a"/>
    <w:next w:val="a"/>
    <w:rsid w:val="005421D9"/>
    <w:pPr>
      <w:spacing w:before="60" w:after="120"/>
    </w:pPr>
  </w:style>
  <w:style w:type="paragraph" w:customStyle="1" w:styleId="AltH1">
    <w:name w:val="AltH1"/>
    <w:next w:val="AltNormal"/>
    <w:rsid w:val="005421D9"/>
    <w:pPr>
      <w:numPr>
        <w:numId w:val="4"/>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sid w:val="005421D9"/>
    <w:rPr>
      <w:rFonts w:ascii="Arial" w:hAnsi="Arial"/>
    </w:rPr>
  </w:style>
  <w:style w:type="paragraph" w:customStyle="1" w:styleId="FrontMatter">
    <w:name w:val="FrontMatter"/>
    <w:basedOn w:val="a"/>
    <w:rsid w:val="005421D9"/>
    <w:pPr>
      <w:tabs>
        <w:tab w:val="right" w:pos="1710"/>
        <w:tab w:val="left" w:pos="3780"/>
      </w:tabs>
      <w:spacing w:before="0"/>
      <w:ind w:left="1987" w:hanging="1987"/>
    </w:pPr>
    <w:rPr>
      <w:rFonts w:ascii="Arial" w:hAnsi="Arial"/>
      <w:bCs/>
    </w:rPr>
  </w:style>
  <w:style w:type="paragraph" w:customStyle="1" w:styleId="Bul1">
    <w:name w:val="Bul1"/>
    <w:basedOn w:val="a"/>
    <w:rsid w:val="005421D9"/>
    <w:pPr>
      <w:numPr>
        <w:numId w:val="5"/>
      </w:numPr>
      <w:tabs>
        <w:tab w:val="clear" w:pos="1080"/>
      </w:tabs>
      <w:ind w:left="720"/>
    </w:pPr>
  </w:style>
  <w:style w:type="paragraph" w:customStyle="1" w:styleId="Bullet">
    <w:name w:val="Bullet"/>
    <w:basedOn w:val="a"/>
    <w:rsid w:val="005421D9"/>
    <w:pPr>
      <w:numPr>
        <w:numId w:val="3"/>
      </w:numPr>
    </w:pPr>
  </w:style>
  <w:style w:type="character" w:styleId="a9">
    <w:name w:val="Hyperlink"/>
    <w:basedOn w:val="a0"/>
    <w:uiPriority w:val="99"/>
    <w:rsid w:val="005421D9"/>
    <w:rPr>
      <w:strike w:val="0"/>
      <w:dstrike w:val="0"/>
      <w:color w:val="3300FF"/>
      <w:u w:val="none"/>
      <w:effect w:val="none"/>
    </w:rPr>
  </w:style>
  <w:style w:type="paragraph" w:styleId="aa">
    <w:name w:val="footnote text"/>
    <w:basedOn w:val="a"/>
    <w:semiHidden/>
    <w:rsid w:val="005421D9"/>
    <w:pPr>
      <w:spacing w:before="60" w:after="120"/>
    </w:pPr>
  </w:style>
  <w:style w:type="paragraph" w:customStyle="1" w:styleId="TH">
    <w:name w:val="TH"/>
    <w:basedOn w:val="a"/>
    <w:rsid w:val="005421D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5421D9"/>
  </w:style>
  <w:style w:type="paragraph" w:customStyle="1" w:styleId="AltTitle">
    <w:name w:val="AltTitle"/>
    <w:basedOn w:val="FrontMatter"/>
    <w:rsid w:val="005421D9"/>
    <w:pPr>
      <w:spacing w:before="120" w:after="120"/>
      <w:jc w:val="center"/>
    </w:pPr>
    <w:rPr>
      <w:rFonts w:ascii="Tahoma" w:hAnsi="Tahoma" w:cs="Tahoma"/>
      <w:b/>
      <w:bCs w:val="0"/>
      <w:smallCaps/>
      <w:spacing w:val="30"/>
      <w:sz w:val="36"/>
    </w:rPr>
  </w:style>
  <w:style w:type="character" w:styleId="ab">
    <w:name w:val="FollowedHyperlink"/>
    <w:basedOn w:val="a0"/>
    <w:rsid w:val="005421D9"/>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basedOn w:val="a0"/>
    <w:link w:val="AltNormal"/>
    <w:rsid w:val="006E2C34"/>
    <w:rPr>
      <w:rFonts w:ascii="Arial" w:hAnsi="Arial"/>
      <w:lang w:val="en-GB" w:eastAsia="en-US"/>
    </w:rPr>
  </w:style>
  <w:style w:type="paragraph" w:customStyle="1" w:styleId="AltH2">
    <w:name w:val="AltH2"/>
    <w:basedOn w:val="a"/>
    <w:next w:val="AltNormal"/>
    <w:rsid w:val="006E2C34"/>
    <w:pPr>
      <w:numPr>
        <w:numId w:val="9"/>
      </w:numPr>
    </w:pPr>
    <w:rPr>
      <w:rFonts w:ascii="Tahoma" w:eastAsia="바탕" w:hAnsi="Tahoma"/>
      <w:color w:val="000080"/>
      <w:sz w:val="24"/>
      <w:lang w:val="en-US"/>
    </w:rPr>
  </w:style>
  <w:style w:type="paragraph" w:customStyle="1" w:styleId="TableCell">
    <w:name w:val="TableCell"/>
    <w:basedOn w:val="a"/>
    <w:link w:val="TableCellChar"/>
    <w:rsid w:val="00E7462A"/>
    <w:pPr>
      <w:spacing w:before="20" w:after="20"/>
    </w:pPr>
    <w:rPr>
      <w:rFonts w:ascii="Arial" w:hAnsi="Arial"/>
      <w:sz w:val="18"/>
      <w:lang w:val="en-US"/>
    </w:rPr>
  </w:style>
  <w:style w:type="paragraph" w:customStyle="1" w:styleId="ComBullet">
    <w:name w:val="ComBullet"/>
    <w:basedOn w:val="a"/>
    <w:rsid w:val="00E7462A"/>
    <w:pPr>
      <w:numPr>
        <w:numId w:val="10"/>
      </w:numPr>
      <w:jc w:val="both"/>
    </w:pPr>
    <w:rPr>
      <w:rFonts w:ascii="Arial" w:hAnsi="Arial"/>
      <w:lang w:val="en-US"/>
    </w:rPr>
  </w:style>
  <w:style w:type="character" w:customStyle="1" w:styleId="TableCellChar">
    <w:name w:val="TableCell Char"/>
    <w:basedOn w:val="a0"/>
    <w:link w:val="TableCell"/>
    <w:rsid w:val="00E7462A"/>
    <w:rPr>
      <w:rFonts w:ascii="Arial" w:hAnsi="Arial"/>
      <w:sz w:val="18"/>
      <w:lang w:eastAsia="en-US"/>
    </w:rPr>
  </w:style>
  <w:style w:type="paragraph" w:styleId="ad">
    <w:name w:val="caption"/>
    <w:basedOn w:val="a"/>
    <w:next w:val="a"/>
    <w:qFormat/>
    <w:rsid w:val="004C42A8"/>
    <w:pPr>
      <w:spacing w:before="60" w:after="180"/>
      <w:jc w:val="center"/>
    </w:pPr>
    <w:rPr>
      <w:rFonts w:eastAsia="SimSun"/>
      <w:b/>
    </w:rPr>
  </w:style>
  <w:style w:type="paragraph" w:customStyle="1" w:styleId="Figure">
    <w:name w:val="Figure"/>
    <w:basedOn w:val="a"/>
    <w:next w:val="ad"/>
    <w:rsid w:val="004C42A8"/>
    <w:pPr>
      <w:keepNext/>
      <w:spacing w:before="60"/>
      <w:jc w:val="center"/>
    </w:pPr>
    <w:rPr>
      <w:rFonts w:eastAsia="SimSun"/>
    </w:rPr>
  </w:style>
  <w:style w:type="paragraph" w:customStyle="1" w:styleId="CharCharCharCharCharCharChar">
    <w:name w:val="Char Char Char Char Char Char Char"/>
    <w:basedOn w:val="a"/>
    <w:semiHidden/>
    <w:rsid w:val="00496729"/>
    <w:pPr>
      <w:keepNext/>
      <w:tabs>
        <w:tab w:val="num" w:pos="425"/>
      </w:tabs>
      <w:autoSpaceDE w:val="0"/>
      <w:autoSpaceDN w:val="0"/>
      <w:adjustRightInd w:val="0"/>
      <w:spacing w:before="80" w:after="80"/>
      <w:ind w:hanging="425"/>
      <w:jc w:val="both"/>
    </w:pPr>
    <w:rPr>
      <w:rFonts w:ascii="Arial" w:eastAsia="SimSun" w:hAnsi="Arial" w:cs="Arial"/>
      <w:kern w:val="2"/>
      <w:lang w:val="en-US" w:eastAsia="zh-CN"/>
    </w:rPr>
  </w:style>
  <w:style w:type="paragraph" w:styleId="ae">
    <w:name w:val="List Paragraph"/>
    <w:basedOn w:val="a"/>
    <w:uiPriority w:val="34"/>
    <w:qFormat/>
    <w:rsid w:val="00A24518"/>
    <w:pPr>
      <w:ind w:leftChars="400" w:left="800"/>
    </w:pPr>
  </w:style>
  <w:style w:type="paragraph" w:customStyle="1" w:styleId="TableHead">
    <w:name w:val="TableHead"/>
    <w:basedOn w:val="a"/>
    <w:rsid w:val="00D870DF"/>
    <w:pPr>
      <w:keepNext/>
      <w:spacing w:before="20" w:after="20"/>
      <w:jc w:val="center"/>
    </w:pPr>
    <w:rPr>
      <w:b/>
      <w:snapToGrid w:val="0"/>
      <w:sz w:val="18"/>
    </w:rPr>
  </w:style>
  <w:style w:type="paragraph" w:customStyle="1" w:styleId="DefLabel">
    <w:name w:val="DefLabel"/>
    <w:basedOn w:val="a"/>
    <w:rsid w:val="002C5654"/>
    <w:pPr>
      <w:spacing w:before="60" w:after="60"/>
    </w:pPr>
    <w:rPr>
      <w:rFonts w:eastAsia="SimSun"/>
      <w:b/>
      <w:snapToGrid w:val="0"/>
      <w:sz w:val="18"/>
    </w:rPr>
  </w:style>
  <w:style w:type="paragraph" w:customStyle="1" w:styleId="DefDesc">
    <w:name w:val="DefDesc"/>
    <w:basedOn w:val="a"/>
    <w:rsid w:val="002C5654"/>
    <w:pPr>
      <w:spacing w:before="60" w:after="60"/>
    </w:pPr>
    <w:rPr>
      <w:rFonts w:eastAsia="SimSun"/>
      <w:sz w:val="18"/>
    </w:rPr>
  </w:style>
  <w:style w:type="paragraph" w:customStyle="1" w:styleId="StyleTableCell8ptBold">
    <w:name w:val="Style TableCell + 8 pt Bold"/>
    <w:basedOn w:val="TableCell"/>
    <w:link w:val="StyleTableCell8ptBoldChar"/>
    <w:rsid w:val="00BC7D5E"/>
    <w:rPr>
      <w:rFonts w:eastAsia="MS Mincho"/>
      <w:b/>
      <w:bCs/>
      <w:sz w:val="16"/>
    </w:rPr>
  </w:style>
  <w:style w:type="character" w:customStyle="1" w:styleId="StyleTableCell8ptBoldChar">
    <w:name w:val="Style TableCell + 8 pt Bold Char"/>
    <w:basedOn w:val="TableCellChar"/>
    <w:link w:val="StyleTableCell8ptBold"/>
    <w:rsid w:val="00BC7D5E"/>
    <w:rPr>
      <w:rFonts w:eastAsia="MS Mincho"/>
      <w:b/>
      <w:bCs/>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gjin43.park@samsu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A31B7-883A-4C87-AE4A-E7488E33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853</Words>
  <Characters>4868</Characters>
  <Application>Microsoft Office Word</Application>
  <DocSecurity>0</DocSecurity>
  <Lines>40</Lines>
  <Paragraphs>11</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5710</CharactersWithSpaces>
  <SharedDoc>false</SharedDoc>
  <HLinks>
    <vt:vector size="12" baseType="variant">
      <vt:variant>
        <vt:i4>3604558</vt:i4>
      </vt:variant>
      <vt:variant>
        <vt:i4>12</vt:i4>
      </vt:variant>
      <vt:variant>
        <vt:i4>0</vt:i4>
      </vt:variant>
      <vt:variant>
        <vt:i4>5</vt:i4>
      </vt:variant>
      <vt:variant>
        <vt:lpwstr>mailto:sungjin43.park@samsung.com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Sungjin R01, Samsung</cp:lastModifiedBy>
  <cp:revision>2</cp:revision>
  <cp:lastPrinted>2005-07-28T09:49:00Z</cp:lastPrinted>
  <dcterms:created xsi:type="dcterms:W3CDTF">2010-04-24T03:21:00Z</dcterms:created>
  <dcterms:modified xsi:type="dcterms:W3CDTF">2010-04-24T03:21:00Z</dcterms:modified>
</cp:coreProperties>
</file>